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686A690C"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r>
      <w:r w:rsidR="00333673" w:rsidRPr="00333673">
        <w:rPr>
          <w:b/>
          <w:i/>
          <w:noProof/>
          <w:sz w:val="28"/>
        </w:rPr>
        <w:t>R5-211839</w:t>
      </w:r>
    </w:p>
    <w:p w14:paraId="7CB45193" w14:textId="50FDFE11"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F2644C" w:rsidR="001E41F3" w:rsidRPr="00410371" w:rsidRDefault="001E2892" w:rsidP="00B032F6">
            <w:pPr>
              <w:pStyle w:val="CRCoverPage"/>
              <w:spacing w:after="0"/>
              <w:jc w:val="right"/>
              <w:rPr>
                <w:b/>
                <w:noProof/>
                <w:sz w:val="28"/>
                <w:lang w:eastAsia="zh-CN"/>
              </w:rPr>
            </w:pPr>
            <w:r>
              <w:rPr>
                <w:rFonts w:hint="eastAsia"/>
                <w:b/>
                <w:noProof/>
                <w:sz w:val="28"/>
                <w:lang w:eastAsia="zh-CN"/>
              </w:rPr>
              <w:t>3</w:t>
            </w:r>
            <w:r>
              <w:rPr>
                <w:b/>
                <w:noProof/>
                <w:sz w:val="28"/>
                <w:lang w:eastAsia="zh-CN"/>
              </w:rPr>
              <w:t>8.5</w:t>
            </w:r>
            <w:r w:rsidR="007758AF">
              <w:rPr>
                <w:b/>
                <w:noProof/>
                <w:sz w:val="28"/>
                <w:lang w:eastAsia="zh-CN"/>
              </w:rPr>
              <w:t>08</w:t>
            </w:r>
            <w:r>
              <w:rPr>
                <w:b/>
                <w:noProof/>
                <w:sz w:val="28"/>
                <w:lang w:eastAsia="zh-CN"/>
              </w:rPr>
              <w:t>-</w:t>
            </w:r>
            <w:r w:rsidR="007758AF">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4C9C53" w:rsidR="001E41F3" w:rsidRPr="00410371" w:rsidRDefault="003E0289" w:rsidP="00B032F6">
            <w:pPr>
              <w:pStyle w:val="CRCoverPage"/>
              <w:spacing w:after="0"/>
              <w:rPr>
                <w:noProof/>
              </w:rPr>
            </w:pPr>
            <w:r w:rsidRPr="003E0289">
              <w:rPr>
                <w:b/>
                <w:noProof/>
                <w:sz w:val="28"/>
              </w:rPr>
              <w:t>0159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3E076F" w:rsidR="001E41F3" w:rsidRPr="00410371" w:rsidRDefault="00F72285" w:rsidP="00B032F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298BE5" w:rsidR="001E41F3" w:rsidRPr="00410371" w:rsidRDefault="00B032F6">
            <w:pPr>
              <w:pStyle w:val="CRCoverPage"/>
              <w:spacing w:after="0"/>
              <w:jc w:val="center"/>
              <w:rPr>
                <w:noProof/>
                <w:sz w:val="28"/>
              </w:rPr>
            </w:pPr>
            <w:r>
              <w:rPr>
                <w:b/>
                <w:noProof/>
                <w:sz w:val="28"/>
              </w:rPr>
              <w:t>16.6.</w:t>
            </w:r>
            <w:r w:rsidR="007758A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8892AA" w:rsidR="001E41F3" w:rsidRDefault="007758AF">
            <w:pPr>
              <w:pStyle w:val="CRCoverPage"/>
              <w:spacing w:after="0"/>
              <w:ind w:left="100"/>
              <w:rPr>
                <w:noProof/>
              </w:rPr>
            </w:pPr>
            <w:r>
              <w:t>Adding PICS for SUL with DL CA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447122">
              <w:rPr>
                <w:noProof/>
              </w:rPr>
              <w:fldChar w:fldCharType="begin"/>
            </w:r>
            <w:r w:rsidR="00447122">
              <w:rPr>
                <w:noProof/>
              </w:rPr>
              <w:instrText xml:space="preserve"> DOCPROPERTY  SourceIfWg  \* MERGEFORMAT </w:instrText>
            </w:r>
            <w:r w:rsidR="00447122">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78EB51" w:rsidR="001E41F3" w:rsidRDefault="00447122" w:rsidP="00AF00B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64002" w:rsidRPr="00964002">
              <w:t>NR_CADC_NR_LTE_DC_R17-UEConTest</w:t>
            </w:r>
            <w:r>
              <w:rPr>
                <w:noProof/>
              </w:rPr>
              <w:fldChar w:fldCharType="end"/>
            </w:r>
          </w:p>
        </w:tc>
        <w:tc>
          <w:tcPr>
            <w:tcW w:w="567" w:type="dxa"/>
            <w:tcBorders>
              <w:left w:val="nil"/>
            </w:tcBorders>
          </w:tcPr>
          <w:p w14:paraId="61A86BCF" w14:textId="77777777" w:rsidR="001E41F3" w:rsidRPr="00964002"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50AD" w:rsidR="001E41F3" w:rsidRDefault="00B032F6">
            <w:pPr>
              <w:pStyle w:val="CRCoverPage"/>
              <w:spacing w:after="0"/>
              <w:ind w:left="100"/>
              <w:rPr>
                <w:noProof/>
                <w:lang w:eastAsia="zh-CN"/>
              </w:rPr>
            </w:pPr>
            <w:r>
              <w:rPr>
                <w:rFonts w:hint="eastAsia"/>
                <w:noProof/>
                <w:lang w:eastAsia="zh-CN"/>
              </w:rPr>
              <w:t>2</w:t>
            </w:r>
            <w:r>
              <w:rPr>
                <w:noProof/>
                <w:lang w:eastAsia="zh-CN"/>
              </w:rPr>
              <w:t>020-02-01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500BD2" w:rsidR="001E41F3" w:rsidRDefault="00B032F6">
            <w:pPr>
              <w:pStyle w:val="CRCoverPage"/>
              <w:spacing w:after="0"/>
              <w:ind w:left="100"/>
              <w:rPr>
                <w:noProof/>
              </w:rPr>
            </w:pPr>
            <w:r>
              <w:rPr>
                <w:noProof/>
              </w:rPr>
              <w:t>Rel-1</w:t>
            </w:r>
            <w:r w:rsidR="007758A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D9A533" w:rsidR="001E41F3" w:rsidRDefault="007758AF" w:rsidP="007758AF">
            <w:pPr>
              <w:pStyle w:val="CRCoverPage"/>
              <w:spacing w:after="0"/>
              <w:ind w:left="100"/>
              <w:rPr>
                <w:noProof/>
                <w:lang w:eastAsia="zh-CN"/>
              </w:rPr>
            </w:pPr>
            <w:r>
              <w:rPr>
                <w:noProof/>
                <w:lang w:eastAsia="zh-CN"/>
              </w:rPr>
              <w:t>R17 configurations with SUL and DL CA are introduced into RF specifications. The corresponding PICS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9FF8EA" w:rsidR="00333673" w:rsidRDefault="007758AF" w:rsidP="00F72285">
            <w:pPr>
              <w:pStyle w:val="CRCoverPage"/>
              <w:spacing w:after="0"/>
              <w:ind w:left="100"/>
              <w:rPr>
                <w:rFonts w:hint="eastAsia"/>
                <w:noProof/>
                <w:lang w:eastAsia="zh-CN"/>
              </w:rPr>
            </w:pPr>
            <w:r w:rsidRPr="007758AF">
              <w:rPr>
                <w:noProof/>
                <w:lang w:eastAsia="zh-CN"/>
              </w:rPr>
              <w:t>Adding new section A.4.3.</w:t>
            </w:r>
            <w:r w:rsidR="004429BF" w:rsidRPr="00F72285">
              <w:rPr>
                <w:noProof/>
                <w:lang w:eastAsia="zh-CN"/>
              </w:rPr>
              <w:t>2</w:t>
            </w:r>
            <w:r w:rsidRPr="00F72285">
              <w:rPr>
                <w:noProof/>
                <w:lang w:eastAsia="zh-CN"/>
              </w:rPr>
              <w:t>C for SUL with CA baseline Implementation capabilities.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8F07AB" w:rsidR="001E41F3" w:rsidRDefault="007758AF">
            <w:pPr>
              <w:pStyle w:val="CRCoverPage"/>
              <w:spacing w:after="0"/>
              <w:ind w:left="100"/>
              <w:rPr>
                <w:noProof/>
                <w:lang w:eastAsia="zh-CN"/>
              </w:rPr>
            </w:pPr>
            <w:r>
              <w:rPr>
                <w:noProof/>
                <w:lang w:eastAsia="zh-CN"/>
              </w:rPr>
              <w:t>T</w:t>
            </w:r>
            <w:r>
              <w:rPr>
                <w:rFonts w:hint="eastAsia"/>
                <w:noProof/>
                <w:lang w:eastAsia="zh-CN"/>
              </w:rPr>
              <w:t xml:space="preserve">he necessary </w:t>
            </w:r>
            <w:r>
              <w:rPr>
                <w:noProof/>
                <w:lang w:eastAsia="zh-CN"/>
              </w:rPr>
              <w:t>PICS for R17 configurations with SUL and DL CA is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D8CC7F" w:rsidR="001E41F3" w:rsidRDefault="00E35C8B">
            <w:pPr>
              <w:pStyle w:val="CRCoverPage"/>
              <w:spacing w:after="0"/>
              <w:ind w:left="100"/>
              <w:rPr>
                <w:noProof/>
              </w:rPr>
            </w:pPr>
            <w:r w:rsidRPr="00E35C8B">
              <w:rPr>
                <w:noProof/>
              </w:rPr>
              <w:t>A.4.3.2C</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5EED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492930" w:rsidR="001E41F3" w:rsidRDefault="007758A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901B59" w:rsidR="001E41F3" w:rsidRDefault="00145D43" w:rsidP="007758A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285B84" w:rsidR="001E41F3" w:rsidRPr="00F72285" w:rsidRDefault="004429BF" w:rsidP="004429BF">
            <w:pPr>
              <w:pStyle w:val="CRCoverPage"/>
              <w:spacing w:after="0"/>
              <w:ind w:left="100"/>
              <w:rPr>
                <w:noProof/>
              </w:rPr>
            </w:pPr>
            <w:r w:rsidRPr="00F72285">
              <w:rPr>
                <w:noProof/>
              </w:rPr>
              <w:t>A.4.3.2C.1 and A.4.3.2C.2 is introduced in CR 0155 (R5-210744)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72285"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4E1F4E" w:rsidR="008863B9" w:rsidRPr="00F72285" w:rsidRDefault="00F72285">
            <w:pPr>
              <w:pStyle w:val="CRCoverPage"/>
              <w:spacing w:after="0"/>
              <w:ind w:left="100"/>
              <w:rPr>
                <w:noProof/>
                <w:lang w:eastAsia="zh-CN"/>
              </w:rPr>
            </w:pPr>
            <w:r w:rsidRPr="00F72285">
              <w:rPr>
                <w:noProof/>
                <w:lang w:eastAsia="zh-CN"/>
              </w:rPr>
              <w:t>Revised from: R5-210938r1.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1637771C" w14:textId="77777777" w:rsidR="00B032F6" w:rsidRPr="00F92638"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2989AE4" w14:textId="77777777" w:rsidR="007758AF" w:rsidRPr="00F7225E" w:rsidRDefault="007758AF" w:rsidP="007758AF">
      <w:pPr>
        <w:pStyle w:val="6"/>
      </w:pPr>
      <w:bookmarkStart w:id="2" w:name="_Toc27410932"/>
      <w:bookmarkStart w:id="3" w:name="_Toc36039445"/>
      <w:bookmarkStart w:id="4" w:name="_Toc43838805"/>
      <w:bookmarkStart w:id="5" w:name="_Toc51772962"/>
      <w:bookmarkStart w:id="6" w:name="_Toc58245169"/>
      <w:r w:rsidRPr="00F7225E">
        <w:t>A.4.3.2B.2.3.14</w:t>
      </w:r>
      <w:r w:rsidRPr="00F7225E">
        <w:tab/>
        <w:t>Inter-band EN-DC including FR1 and FR2 (six bands)</w:t>
      </w:r>
      <w:bookmarkEnd w:id="2"/>
      <w:bookmarkEnd w:id="3"/>
      <w:bookmarkEnd w:id="4"/>
      <w:bookmarkEnd w:id="5"/>
      <w:bookmarkEnd w:id="6"/>
    </w:p>
    <w:p w14:paraId="037AE6C9" w14:textId="77777777" w:rsidR="007758AF" w:rsidRPr="00F7225E" w:rsidRDefault="007758AF" w:rsidP="007758AF">
      <w:pPr>
        <w:pStyle w:val="TH"/>
        <w:ind w:left="567"/>
      </w:pPr>
      <w:r w:rsidRPr="00F7225E">
        <w:t>Table A.4.3.2B.2.3.14-1: Downlink Bandwidth</w:t>
      </w:r>
      <w:r w:rsidRPr="00F7225E">
        <w:rPr>
          <w:lang w:eastAsia="fi-FI"/>
        </w:rPr>
        <w:t xml:space="preserve"> </w:t>
      </w:r>
      <w:r w:rsidRPr="00F7225E">
        <w:t xml:space="preserve">Class Combination capabilities for </w:t>
      </w:r>
      <w:r w:rsidRPr="00F7225E">
        <w:rPr>
          <w:lang w:eastAsia="fi-FI"/>
        </w:rPr>
        <w:t>Inter-band</w:t>
      </w:r>
      <w:r w:rsidRPr="00F7225E">
        <w:t xml:space="preserve"> EN-DC</w:t>
      </w:r>
      <w:r w:rsidRPr="00F7225E">
        <w:rPr>
          <w:lang w:eastAsia="fi-FI"/>
        </w:rPr>
        <w:t xml:space="preserve"> </w:t>
      </w:r>
      <w:r w:rsidRPr="00F7225E">
        <w:t>including FR1 and FR2, and six bands (for one or more of the supported DC configurations in Table A.4.3.2B.2.3.14-2)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7758AF" w:rsidRPr="00F7225E" w14:paraId="68E7EE33" w14:textId="77777777" w:rsidTr="00797430">
        <w:trPr>
          <w:cantSplit/>
          <w:jc w:val="center"/>
        </w:trPr>
        <w:tc>
          <w:tcPr>
            <w:tcW w:w="612" w:type="dxa"/>
            <w:tcBorders>
              <w:top w:val="single" w:sz="4" w:space="0" w:color="auto"/>
              <w:left w:val="single" w:sz="4" w:space="0" w:color="auto"/>
              <w:bottom w:val="single" w:sz="4" w:space="0" w:color="auto"/>
              <w:right w:val="single" w:sz="4" w:space="0" w:color="auto"/>
            </w:tcBorders>
          </w:tcPr>
          <w:p w14:paraId="1CF46B36" w14:textId="77777777" w:rsidR="007758AF" w:rsidRPr="00F7225E" w:rsidRDefault="007758AF" w:rsidP="00797430">
            <w:pPr>
              <w:pStyle w:val="TAH"/>
            </w:pPr>
            <w:r w:rsidRPr="00F7225E">
              <w:t>Item</w:t>
            </w:r>
          </w:p>
        </w:tc>
        <w:tc>
          <w:tcPr>
            <w:tcW w:w="3684" w:type="dxa"/>
            <w:tcBorders>
              <w:top w:val="single" w:sz="4" w:space="0" w:color="auto"/>
              <w:left w:val="single" w:sz="4" w:space="0" w:color="auto"/>
              <w:bottom w:val="single" w:sz="4" w:space="0" w:color="auto"/>
              <w:right w:val="single" w:sz="4" w:space="0" w:color="auto"/>
            </w:tcBorders>
          </w:tcPr>
          <w:p w14:paraId="67C1C750" w14:textId="77777777" w:rsidR="007758AF" w:rsidRPr="00F7225E" w:rsidRDefault="007758AF" w:rsidP="00797430">
            <w:pPr>
              <w:pStyle w:val="TAH"/>
            </w:pPr>
            <w:r w:rsidRPr="00F7225E">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100839F5" w14:textId="77777777" w:rsidR="007758AF" w:rsidRPr="00F7225E" w:rsidRDefault="007758AF" w:rsidP="00797430">
            <w:pPr>
              <w:pStyle w:val="TAH"/>
              <w:rPr>
                <w:rFonts w:cs="Arial"/>
                <w:szCs w:val="18"/>
              </w:rPr>
            </w:pPr>
            <w:r w:rsidRPr="00F7225E">
              <w:t>Ref.</w:t>
            </w:r>
          </w:p>
        </w:tc>
        <w:tc>
          <w:tcPr>
            <w:tcW w:w="1559" w:type="dxa"/>
            <w:tcBorders>
              <w:top w:val="single" w:sz="4" w:space="0" w:color="auto"/>
              <w:left w:val="single" w:sz="4" w:space="0" w:color="auto"/>
              <w:bottom w:val="single" w:sz="4" w:space="0" w:color="auto"/>
              <w:right w:val="single" w:sz="4" w:space="0" w:color="auto"/>
            </w:tcBorders>
          </w:tcPr>
          <w:p w14:paraId="26A42314" w14:textId="77777777" w:rsidR="007758AF" w:rsidRPr="00F7225E" w:rsidRDefault="007758AF" w:rsidP="00797430">
            <w:pPr>
              <w:pStyle w:val="TAH"/>
            </w:pPr>
            <w:r w:rsidRPr="00F7225E">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1E27D27" w14:textId="77777777" w:rsidR="007758AF" w:rsidRPr="00F7225E" w:rsidRDefault="007758AF" w:rsidP="00797430">
            <w:pPr>
              <w:pStyle w:val="TAH"/>
            </w:pPr>
            <w:r w:rsidRPr="00F7225E">
              <w:t>Comments</w:t>
            </w:r>
          </w:p>
        </w:tc>
      </w:tr>
      <w:tr w:rsidR="007758AF" w:rsidRPr="00F7225E" w14:paraId="10E2B56F" w14:textId="77777777" w:rsidTr="00797430">
        <w:trPr>
          <w:cantSplit/>
          <w:jc w:val="center"/>
        </w:trPr>
        <w:tc>
          <w:tcPr>
            <w:tcW w:w="612" w:type="dxa"/>
            <w:tcBorders>
              <w:top w:val="single" w:sz="4" w:space="0" w:color="auto"/>
              <w:left w:val="single" w:sz="4" w:space="0" w:color="auto"/>
              <w:bottom w:val="single" w:sz="4" w:space="0" w:color="auto"/>
              <w:right w:val="single" w:sz="4" w:space="0" w:color="auto"/>
            </w:tcBorders>
          </w:tcPr>
          <w:p w14:paraId="24A9FABD" w14:textId="77777777" w:rsidR="007758AF" w:rsidRPr="00F7225E" w:rsidRDefault="007758AF" w:rsidP="00797430">
            <w:pPr>
              <w:pStyle w:val="TAC"/>
            </w:pPr>
            <w:r w:rsidRPr="00F7225E">
              <w:t>1</w:t>
            </w:r>
          </w:p>
        </w:tc>
        <w:tc>
          <w:tcPr>
            <w:tcW w:w="3684" w:type="dxa"/>
            <w:tcBorders>
              <w:top w:val="single" w:sz="4" w:space="0" w:color="auto"/>
              <w:left w:val="single" w:sz="4" w:space="0" w:color="auto"/>
              <w:bottom w:val="single" w:sz="4" w:space="0" w:color="auto"/>
              <w:right w:val="single" w:sz="4" w:space="0" w:color="auto"/>
            </w:tcBorders>
          </w:tcPr>
          <w:p w14:paraId="2804F7D5" w14:textId="77777777" w:rsidR="007758AF" w:rsidRPr="00F7225E" w:rsidRDefault="007758AF" w:rsidP="00797430">
            <w:pPr>
              <w:pStyle w:val="TAL"/>
            </w:pPr>
            <w:r w:rsidRPr="00F7225E">
              <w:t>TBD</w:t>
            </w:r>
          </w:p>
        </w:tc>
        <w:tc>
          <w:tcPr>
            <w:tcW w:w="1537" w:type="dxa"/>
            <w:tcBorders>
              <w:top w:val="single" w:sz="4" w:space="0" w:color="auto"/>
              <w:left w:val="single" w:sz="4" w:space="0" w:color="auto"/>
              <w:bottom w:val="single" w:sz="4" w:space="0" w:color="auto"/>
              <w:right w:val="single" w:sz="4" w:space="0" w:color="auto"/>
            </w:tcBorders>
          </w:tcPr>
          <w:p w14:paraId="61A471AE" w14:textId="77777777" w:rsidR="007758AF" w:rsidRPr="00F7225E" w:rsidRDefault="007758AF" w:rsidP="00797430">
            <w:pPr>
              <w:pStyle w:val="TAC"/>
            </w:pPr>
            <w:r w:rsidRPr="00F7225E">
              <w:t>TBD</w:t>
            </w:r>
          </w:p>
        </w:tc>
        <w:tc>
          <w:tcPr>
            <w:tcW w:w="1559" w:type="dxa"/>
            <w:tcBorders>
              <w:top w:val="single" w:sz="4" w:space="0" w:color="auto"/>
              <w:left w:val="single" w:sz="4" w:space="0" w:color="auto"/>
              <w:bottom w:val="single" w:sz="4" w:space="0" w:color="auto"/>
              <w:right w:val="single" w:sz="4" w:space="0" w:color="auto"/>
            </w:tcBorders>
          </w:tcPr>
          <w:p w14:paraId="7CAA0F1A" w14:textId="77777777" w:rsidR="007758AF" w:rsidRPr="00F7225E" w:rsidRDefault="007758AF" w:rsidP="00797430">
            <w:pPr>
              <w:pStyle w:val="TAL"/>
            </w:pPr>
            <w:r w:rsidRPr="00F7225E">
              <w:t>TBD</w:t>
            </w:r>
          </w:p>
        </w:tc>
        <w:tc>
          <w:tcPr>
            <w:tcW w:w="1559" w:type="dxa"/>
            <w:tcBorders>
              <w:top w:val="single" w:sz="4" w:space="0" w:color="auto"/>
              <w:left w:val="single" w:sz="4" w:space="0" w:color="auto"/>
              <w:bottom w:val="single" w:sz="4" w:space="0" w:color="auto"/>
              <w:right w:val="single" w:sz="4" w:space="0" w:color="auto"/>
            </w:tcBorders>
          </w:tcPr>
          <w:p w14:paraId="2312520E" w14:textId="77777777" w:rsidR="007758AF" w:rsidRPr="00F7225E" w:rsidRDefault="007758AF" w:rsidP="00797430">
            <w:pPr>
              <w:pStyle w:val="TAL"/>
            </w:pPr>
          </w:p>
        </w:tc>
      </w:tr>
    </w:tbl>
    <w:p w14:paraId="64572EB3" w14:textId="77777777" w:rsidR="007758AF" w:rsidRPr="00F7225E" w:rsidRDefault="007758AF" w:rsidP="007758AF"/>
    <w:p w14:paraId="7FA77EE3" w14:textId="77777777" w:rsidR="007758AF" w:rsidRPr="00F7225E" w:rsidRDefault="007758AF" w:rsidP="007758AF">
      <w:pPr>
        <w:pStyle w:val="TH"/>
        <w:ind w:left="567"/>
      </w:pPr>
      <w:r w:rsidRPr="00F7225E">
        <w:t>Table A.4.3.2B.2.3.14-1a: Uplink Bandwidth</w:t>
      </w:r>
      <w:r w:rsidRPr="00F7225E">
        <w:rPr>
          <w:lang w:eastAsia="fi-FI"/>
        </w:rPr>
        <w:t xml:space="preserve"> </w:t>
      </w:r>
      <w:r w:rsidRPr="00F7225E">
        <w:t xml:space="preserve">Class Combination capabilities for </w:t>
      </w:r>
      <w:r w:rsidRPr="00F7225E">
        <w:rPr>
          <w:lang w:eastAsia="fi-FI"/>
        </w:rPr>
        <w:t xml:space="preserve">Inter-band </w:t>
      </w:r>
      <w:r w:rsidRPr="00F7225E">
        <w:t>EN-DC including FR1 and FR2, and six bands (for one or more of the supported DC configurations in Table A.4.3.2B.2.3.14-2)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7758AF" w:rsidRPr="00F7225E" w14:paraId="3926C9B1" w14:textId="77777777" w:rsidTr="00797430">
        <w:trPr>
          <w:cantSplit/>
          <w:jc w:val="center"/>
        </w:trPr>
        <w:tc>
          <w:tcPr>
            <w:tcW w:w="612" w:type="dxa"/>
            <w:tcBorders>
              <w:top w:val="single" w:sz="4" w:space="0" w:color="auto"/>
              <w:left w:val="single" w:sz="4" w:space="0" w:color="auto"/>
              <w:bottom w:val="single" w:sz="4" w:space="0" w:color="auto"/>
              <w:right w:val="single" w:sz="4" w:space="0" w:color="auto"/>
            </w:tcBorders>
          </w:tcPr>
          <w:p w14:paraId="57BBBFF4" w14:textId="77777777" w:rsidR="007758AF" w:rsidRPr="00F7225E" w:rsidRDefault="007758AF" w:rsidP="00797430">
            <w:pPr>
              <w:pStyle w:val="TAH"/>
            </w:pPr>
            <w:r w:rsidRPr="00F7225E">
              <w:t>Item</w:t>
            </w:r>
          </w:p>
        </w:tc>
        <w:tc>
          <w:tcPr>
            <w:tcW w:w="3401" w:type="dxa"/>
            <w:tcBorders>
              <w:top w:val="single" w:sz="4" w:space="0" w:color="auto"/>
              <w:left w:val="single" w:sz="4" w:space="0" w:color="auto"/>
              <w:bottom w:val="single" w:sz="4" w:space="0" w:color="auto"/>
              <w:right w:val="single" w:sz="4" w:space="0" w:color="auto"/>
            </w:tcBorders>
          </w:tcPr>
          <w:p w14:paraId="58BFC649" w14:textId="77777777" w:rsidR="007758AF" w:rsidRPr="00F7225E" w:rsidRDefault="007758AF" w:rsidP="00797430">
            <w:pPr>
              <w:pStyle w:val="TAH"/>
            </w:pPr>
            <w:r w:rsidRPr="00F7225E">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5026C5C5" w14:textId="77777777" w:rsidR="007758AF" w:rsidRPr="00F7225E" w:rsidRDefault="007758AF" w:rsidP="00797430">
            <w:pPr>
              <w:pStyle w:val="TAH"/>
              <w:rPr>
                <w:rFonts w:cs="Arial"/>
                <w:szCs w:val="18"/>
              </w:rPr>
            </w:pPr>
            <w:r w:rsidRPr="00F7225E">
              <w:t>Ref.</w:t>
            </w:r>
          </w:p>
        </w:tc>
        <w:tc>
          <w:tcPr>
            <w:tcW w:w="1559" w:type="dxa"/>
            <w:tcBorders>
              <w:top w:val="single" w:sz="4" w:space="0" w:color="auto"/>
              <w:left w:val="single" w:sz="4" w:space="0" w:color="auto"/>
              <w:bottom w:val="single" w:sz="4" w:space="0" w:color="auto"/>
              <w:right w:val="single" w:sz="4" w:space="0" w:color="auto"/>
            </w:tcBorders>
          </w:tcPr>
          <w:p w14:paraId="7A7DFBF1" w14:textId="77777777" w:rsidR="007758AF" w:rsidRPr="00F7225E" w:rsidRDefault="007758AF" w:rsidP="00797430">
            <w:pPr>
              <w:pStyle w:val="TAH"/>
            </w:pPr>
            <w:r w:rsidRPr="00F7225E">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E374389" w14:textId="77777777" w:rsidR="007758AF" w:rsidRPr="00F7225E" w:rsidRDefault="007758AF" w:rsidP="00797430">
            <w:pPr>
              <w:pStyle w:val="TAH"/>
            </w:pPr>
            <w:r w:rsidRPr="00F7225E">
              <w:t>Comments</w:t>
            </w:r>
          </w:p>
        </w:tc>
      </w:tr>
      <w:tr w:rsidR="007758AF" w:rsidRPr="00F7225E" w14:paraId="0E20F2B3" w14:textId="77777777" w:rsidTr="00797430">
        <w:trPr>
          <w:cantSplit/>
          <w:jc w:val="center"/>
        </w:trPr>
        <w:tc>
          <w:tcPr>
            <w:tcW w:w="612" w:type="dxa"/>
            <w:tcBorders>
              <w:top w:val="single" w:sz="4" w:space="0" w:color="auto"/>
              <w:left w:val="single" w:sz="4" w:space="0" w:color="auto"/>
              <w:bottom w:val="single" w:sz="4" w:space="0" w:color="auto"/>
              <w:right w:val="single" w:sz="4" w:space="0" w:color="auto"/>
            </w:tcBorders>
          </w:tcPr>
          <w:p w14:paraId="20146CDC" w14:textId="77777777" w:rsidR="007758AF" w:rsidRPr="00F7225E" w:rsidRDefault="007758AF" w:rsidP="00797430">
            <w:pPr>
              <w:pStyle w:val="TAC"/>
            </w:pPr>
            <w:r w:rsidRPr="00F7225E">
              <w:t>1</w:t>
            </w:r>
          </w:p>
        </w:tc>
        <w:tc>
          <w:tcPr>
            <w:tcW w:w="3401" w:type="dxa"/>
            <w:tcBorders>
              <w:top w:val="single" w:sz="4" w:space="0" w:color="auto"/>
              <w:left w:val="single" w:sz="4" w:space="0" w:color="auto"/>
              <w:bottom w:val="single" w:sz="4" w:space="0" w:color="auto"/>
              <w:right w:val="single" w:sz="4" w:space="0" w:color="auto"/>
            </w:tcBorders>
          </w:tcPr>
          <w:p w14:paraId="4AA0FA6E" w14:textId="77777777" w:rsidR="007758AF" w:rsidRPr="00F7225E" w:rsidRDefault="007758AF" w:rsidP="00797430">
            <w:pPr>
              <w:pStyle w:val="TAL"/>
            </w:pPr>
            <w:r w:rsidRPr="00F7225E">
              <w:t>TBD</w:t>
            </w:r>
          </w:p>
        </w:tc>
        <w:tc>
          <w:tcPr>
            <w:tcW w:w="1559" w:type="dxa"/>
            <w:tcBorders>
              <w:top w:val="single" w:sz="4" w:space="0" w:color="auto"/>
              <w:left w:val="single" w:sz="4" w:space="0" w:color="auto"/>
              <w:bottom w:val="single" w:sz="4" w:space="0" w:color="auto"/>
              <w:right w:val="single" w:sz="4" w:space="0" w:color="auto"/>
            </w:tcBorders>
          </w:tcPr>
          <w:p w14:paraId="1CB424E1" w14:textId="77777777" w:rsidR="007758AF" w:rsidRPr="00F7225E" w:rsidRDefault="007758AF" w:rsidP="00797430">
            <w:pPr>
              <w:pStyle w:val="TAC"/>
            </w:pPr>
            <w:r w:rsidRPr="00F7225E">
              <w:t>TBD</w:t>
            </w:r>
          </w:p>
        </w:tc>
        <w:tc>
          <w:tcPr>
            <w:tcW w:w="1559" w:type="dxa"/>
            <w:tcBorders>
              <w:top w:val="single" w:sz="4" w:space="0" w:color="auto"/>
              <w:left w:val="single" w:sz="4" w:space="0" w:color="auto"/>
              <w:bottom w:val="single" w:sz="4" w:space="0" w:color="auto"/>
              <w:right w:val="single" w:sz="4" w:space="0" w:color="auto"/>
            </w:tcBorders>
          </w:tcPr>
          <w:p w14:paraId="45F79A30" w14:textId="77777777" w:rsidR="007758AF" w:rsidRPr="00F7225E" w:rsidRDefault="007758AF" w:rsidP="00797430">
            <w:pPr>
              <w:pStyle w:val="TAC"/>
              <w:rPr>
                <w:rFonts w:cs="Arial"/>
                <w:szCs w:val="18"/>
              </w:rPr>
            </w:pPr>
            <w:r w:rsidRPr="00F7225E">
              <w:t>TBD</w:t>
            </w:r>
          </w:p>
        </w:tc>
        <w:tc>
          <w:tcPr>
            <w:tcW w:w="1559" w:type="dxa"/>
            <w:tcBorders>
              <w:top w:val="single" w:sz="4" w:space="0" w:color="auto"/>
              <w:left w:val="single" w:sz="4" w:space="0" w:color="auto"/>
              <w:bottom w:val="single" w:sz="4" w:space="0" w:color="auto"/>
              <w:right w:val="single" w:sz="4" w:space="0" w:color="auto"/>
            </w:tcBorders>
          </w:tcPr>
          <w:p w14:paraId="46E30418" w14:textId="77777777" w:rsidR="007758AF" w:rsidRPr="00F7225E" w:rsidRDefault="007758AF" w:rsidP="00797430">
            <w:pPr>
              <w:pStyle w:val="TAL"/>
            </w:pPr>
          </w:p>
        </w:tc>
      </w:tr>
    </w:tbl>
    <w:p w14:paraId="210B78AC" w14:textId="77777777" w:rsidR="007758AF" w:rsidRPr="00F7225E" w:rsidRDefault="007758AF" w:rsidP="007758AF"/>
    <w:p w14:paraId="50212870" w14:textId="77777777" w:rsidR="007758AF" w:rsidRPr="00F7225E" w:rsidRDefault="007758AF" w:rsidP="007758AF">
      <w:pPr>
        <w:pStyle w:val="TH"/>
        <w:ind w:left="567"/>
      </w:pPr>
      <w:r w:rsidRPr="00F7225E">
        <w:t>Table A.4.3.2B.2.3.14-2: Supported Inter-band EN-DC configurations including FR1 and FR2 (six bands)</w:t>
      </w:r>
    </w:p>
    <w:tbl>
      <w:tblPr>
        <w:tblW w:w="5000" w:type="pct"/>
        <w:jc w:val="center"/>
        <w:tblCellMar>
          <w:left w:w="28" w:type="dxa"/>
          <w:right w:w="56" w:type="dxa"/>
        </w:tblCellMar>
        <w:tblLook w:val="0000" w:firstRow="0" w:lastRow="0" w:firstColumn="0" w:lastColumn="0" w:noHBand="0" w:noVBand="0"/>
      </w:tblPr>
      <w:tblGrid>
        <w:gridCol w:w="2569"/>
        <w:gridCol w:w="1117"/>
        <w:gridCol w:w="480"/>
        <w:gridCol w:w="2461"/>
        <w:gridCol w:w="3002"/>
      </w:tblGrid>
      <w:tr w:rsidR="007758AF" w:rsidRPr="00F7225E" w14:paraId="76C7B779" w14:textId="77777777" w:rsidTr="00797430">
        <w:trPr>
          <w:cantSplit/>
          <w:trHeight w:val="1134"/>
          <w:jc w:val="center"/>
        </w:trPr>
        <w:tc>
          <w:tcPr>
            <w:tcW w:w="1334" w:type="pct"/>
            <w:tcBorders>
              <w:top w:val="single" w:sz="4" w:space="0" w:color="auto"/>
              <w:left w:val="single" w:sz="4" w:space="0" w:color="auto"/>
              <w:bottom w:val="single" w:sz="4" w:space="0" w:color="auto"/>
              <w:right w:val="single" w:sz="4" w:space="0" w:color="auto"/>
            </w:tcBorders>
          </w:tcPr>
          <w:p w14:paraId="2319353E" w14:textId="77777777" w:rsidR="007758AF" w:rsidRPr="00F7225E" w:rsidRDefault="007758AF" w:rsidP="00797430">
            <w:pPr>
              <w:pStyle w:val="TAH"/>
              <w:rPr>
                <w:rFonts w:eastAsia="PMingLiU"/>
              </w:rPr>
            </w:pPr>
            <w:r w:rsidRPr="00F7225E">
              <w:rPr>
                <w:rFonts w:eastAsia="PMingLiU"/>
                <w:lang w:eastAsia="zh-CN"/>
              </w:rPr>
              <w:t>EN-DC</w:t>
            </w:r>
            <w:r w:rsidRPr="00F7225E">
              <w:rPr>
                <w:rFonts w:eastAsia="PMingLiU"/>
              </w:rPr>
              <w:t xml:space="preserve"> configuration / Item</w:t>
            </w:r>
          </w:p>
        </w:tc>
        <w:tc>
          <w:tcPr>
            <w:tcW w:w="580" w:type="pct"/>
            <w:tcBorders>
              <w:top w:val="single" w:sz="4" w:space="0" w:color="auto"/>
              <w:left w:val="single" w:sz="4" w:space="0" w:color="auto"/>
              <w:bottom w:val="single" w:sz="4" w:space="0" w:color="auto"/>
              <w:right w:val="single" w:sz="4" w:space="0" w:color="auto"/>
            </w:tcBorders>
          </w:tcPr>
          <w:p w14:paraId="191C5C39" w14:textId="77777777" w:rsidR="007758AF" w:rsidRPr="00F7225E" w:rsidRDefault="007758AF" w:rsidP="00797430">
            <w:pPr>
              <w:pStyle w:val="TAH"/>
              <w:rPr>
                <w:rFonts w:eastAsia="PMingLiU"/>
              </w:rPr>
            </w:pPr>
            <w:r w:rsidRPr="00F7225E">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00AC23B" w14:textId="77777777" w:rsidR="007758AF" w:rsidRPr="00F7225E" w:rsidRDefault="007758AF" w:rsidP="00797430">
            <w:pPr>
              <w:pStyle w:val="TAH"/>
              <w:rPr>
                <w:rFonts w:eastAsia="PMingLiU"/>
              </w:rPr>
            </w:pPr>
            <w:r w:rsidRPr="00F7225E">
              <w:rPr>
                <w:rFonts w:eastAsia="PMingLiU"/>
              </w:rPr>
              <w:t>Supported</w:t>
            </w:r>
          </w:p>
        </w:tc>
        <w:tc>
          <w:tcPr>
            <w:tcW w:w="1278" w:type="pct"/>
            <w:tcBorders>
              <w:top w:val="single" w:sz="4" w:space="0" w:color="auto"/>
              <w:left w:val="single" w:sz="4" w:space="0" w:color="auto"/>
              <w:bottom w:val="single" w:sz="4" w:space="0" w:color="auto"/>
              <w:right w:val="single" w:sz="4" w:space="0" w:color="auto"/>
            </w:tcBorders>
          </w:tcPr>
          <w:p w14:paraId="67CA553B" w14:textId="77777777" w:rsidR="007758AF" w:rsidRPr="00F7225E" w:rsidRDefault="007758AF" w:rsidP="00797430">
            <w:pPr>
              <w:pStyle w:val="TAH"/>
              <w:rPr>
                <w:rFonts w:eastAsia="PMingLiU"/>
              </w:rPr>
            </w:pPr>
            <w:r w:rsidRPr="00F7225E">
              <w:rPr>
                <w:rFonts w:eastAsia="PMingLiU"/>
              </w:rPr>
              <w:t>Supported EN-DC Bandwidth Class(</w:t>
            </w:r>
            <w:proofErr w:type="spellStart"/>
            <w:r w:rsidRPr="00F7225E">
              <w:rPr>
                <w:rFonts w:eastAsia="PMingLiU"/>
              </w:rPr>
              <w:t>es</w:t>
            </w:r>
            <w:proofErr w:type="spellEnd"/>
            <w:r w:rsidRPr="00F7225E">
              <w:rPr>
                <w:rFonts w:eastAsia="PMingLiU"/>
              </w:rPr>
              <w:t>) in UL</w:t>
            </w:r>
          </w:p>
        </w:tc>
        <w:tc>
          <w:tcPr>
            <w:tcW w:w="1559" w:type="pct"/>
            <w:tcBorders>
              <w:top w:val="single" w:sz="4" w:space="0" w:color="auto"/>
              <w:left w:val="single" w:sz="4" w:space="0" w:color="auto"/>
              <w:bottom w:val="single" w:sz="4" w:space="0" w:color="auto"/>
              <w:right w:val="single" w:sz="4" w:space="0" w:color="auto"/>
            </w:tcBorders>
          </w:tcPr>
          <w:p w14:paraId="5834A5C1" w14:textId="77777777" w:rsidR="007758AF" w:rsidRPr="00F7225E" w:rsidRDefault="007758AF" w:rsidP="00797430">
            <w:pPr>
              <w:pStyle w:val="TAH"/>
              <w:rPr>
                <w:rFonts w:eastAsia="PMingLiU"/>
              </w:rPr>
            </w:pPr>
            <w:r w:rsidRPr="00F7225E">
              <w:rPr>
                <w:rFonts w:eastAsia="PMingLiU"/>
              </w:rPr>
              <w:t>Supported Bandwidth Combination Set(s)</w:t>
            </w:r>
          </w:p>
        </w:tc>
      </w:tr>
      <w:tr w:rsidR="007758AF" w:rsidRPr="00F7225E" w14:paraId="6AF049FC" w14:textId="77777777" w:rsidTr="00797430">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66D69F68" w14:textId="77777777" w:rsidR="007758AF" w:rsidRPr="00F7225E" w:rsidRDefault="007758AF" w:rsidP="00797430">
            <w:pPr>
              <w:pStyle w:val="TAC"/>
              <w:rPr>
                <w:rFonts w:eastAsia="PMingLiU"/>
                <w:lang w:eastAsia="ja-JP"/>
              </w:rPr>
            </w:pPr>
            <w:r w:rsidRPr="00F7225E">
              <w:rPr>
                <w:rFonts w:eastAsia="PMingLiU"/>
                <w:lang w:eastAsia="ja-JP"/>
              </w:rPr>
              <w:t>TBD</w:t>
            </w:r>
          </w:p>
        </w:tc>
        <w:tc>
          <w:tcPr>
            <w:tcW w:w="580" w:type="pct"/>
            <w:tcBorders>
              <w:top w:val="single" w:sz="4" w:space="0" w:color="auto"/>
              <w:left w:val="single" w:sz="4" w:space="0" w:color="auto"/>
              <w:bottom w:val="single" w:sz="4" w:space="0" w:color="auto"/>
              <w:right w:val="single" w:sz="4" w:space="0" w:color="auto"/>
            </w:tcBorders>
          </w:tcPr>
          <w:p w14:paraId="52AE3BC3" w14:textId="77777777" w:rsidR="007758AF" w:rsidRPr="00F7225E" w:rsidRDefault="007758AF" w:rsidP="00797430">
            <w:pPr>
              <w:pStyle w:val="TAC"/>
              <w:rPr>
                <w:rFonts w:eastAsia="PMingLiU"/>
                <w:lang w:eastAsia="ja-JP"/>
              </w:rPr>
            </w:pPr>
            <w:r w:rsidRPr="00F7225E">
              <w:rPr>
                <w:rFonts w:eastAsia="PMingLiU"/>
                <w:lang w:eastAsia="ja-JP"/>
              </w:rPr>
              <w:t>TBD</w:t>
            </w:r>
          </w:p>
        </w:tc>
        <w:tc>
          <w:tcPr>
            <w:tcW w:w="249" w:type="pct"/>
            <w:tcBorders>
              <w:top w:val="single" w:sz="4" w:space="0" w:color="auto"/>
              <w:left w:val="single" w:sz="4" w:space="0" w:color="auto"/>
              <w:bottom w:val="single" w:sz="4" w:space="0" w:color="auto"/>
              <w:right w:val="single" w:sz="4" w:space="0" w:color="auto"/>
            </w:tcBorders>
          </w:tcPr>
          <w:p w14:paraId="01377FA9" w14:textId="77777777" w:rsidR="007758AF" w:rsidRPr="00F7225E" w:rsidRDefault="007758AF" w:rsidP="0079743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9292560" w14:textId="77777777" w:rsidR="007758AF" w:rsidRPr="00F7225E" w:rsidRDefault="007758AF" w:rsidP="0079743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A8BA972" w14:textId="77777777" w:rsidR="007758AF" w:rsidRPr="00F7225E" w:rsidRDefault="007758AF" w:rsidP="00797430">
            <w:pPr>
              <w:pStyle w:val="TAC"/>
              <w:rPr>
                <w:rFonts w:eastAsia="PMingLiU"/>
              </w:rPr>
            </w:pPr>
          </w:p>
        </w:tc>
      </w:tr>
    </w:tbl>
    <w:p w14:paraId="1F534501" w14:textId="77777777" w:rsidR="007758AF" w:rsidRPr="00F7225E" w:rsidRDefault="007758AF" w:rsidP="007758AF"/>
    <w:p w14:paraId="588B05F6" w14:textId="77777777" w:rsidR="007758AF" w:rsidRPr="00F7225E" w:rsidRDefault="007758AF" w:rsidP="007758AF">
      <w:pPr>
        <w:pStyle w:val="3"/>
        <w:rPr>
          <w:ins w:id="7" w:author="Huawei" w:date="2021-01-29T10:30:00Z"/>
        </w:rPr>
      </w:pPr>
      <w:bookmarkStart w:id="8" w:name="_Toc51772941"/>
      <w:bookmarkStart w:id="9" w:name="_Toc58245147"/>
      <w:ins w:id="10" w:author="Huawei" w:date="2021-01-29T10:30:00Z">
        <w:r w:rsidRPr="00F7225E">
          <w:t>A.4.3.2</w:t>
        </w:r>
      </w:ins>
      <w:ins w:id="11" w:author="Huawei" w:date="2021-01-29T10:37:00Z">
        <w:r>
          <w:t>C</w:t>
        </w:r>
      </w:ins>
      <w:ins w:id="12" w:author="Huawei" w:date="2021-01-29T10:30:00Z">
        <w:r w:rsidRPr="00F7225E">
          <w:tab/>
        </w:r>
      </w:ins>
      <w:ins w:id="13" w:author="Huawei" w:date="2021-01-29T10:37:00Z">
        <w:r>
          <w:t xml:space="preserve">NR </w:t>
        </w:r>
      </w:ins>
      <w:ins w:id="14" w:author="Huawei" w:date="2021-01-29T10:38:00Z">
        <w:r>
          <w:t>SUL</w:t>
        </w:r>
      </w:ins>
      <w:ins w:id="15" w:author="Huawei" w:date="2021-01-29T10:30:00Z">
        <w:r w:rsidRPr="00F7225E">
          <w:t xml:space="preserve"> Physical Layer Baseline Implementation Capabilities</w:t>
        </w:r>
        <w:bookmarkEnd w:id="8"/>
        <w:bookmarkEnd w:id="9"/>
      </w:ins>
    </w:p>
    <w:p w14:paraId="4342671A" w14:textId="1FF535CC" w:rsidR="007758AF" w:rsidRPr="00F7225E" w:rsidRDefault="007758AF" w:rsidP="007758AF">
      <w:pPr>
        <w:pStyle w:val="4"/>
        <w:ind w:left="0" w:firstLine="0"/>
        <w:rPr>
          <w:ins w:id="16" w:author="Huawei" w:date="2021-02-08T10:28:00Z"/>
        </w:rPr>
      </w:pPr>
      <w:bookmarkStart w:id="17" w:name="_Toc36039427"/>
      <w:bookmarkStart w:id="18" w:name="_Toc43838787"/>
      <w:bookmarkStart w:id="19" w:name="_Toc51772943"/>
      <w:bookmarkStart w:id="20" w:name="_Toc58245150"/>
      <w:ins w:id="21" w:author="Huawei" w:date="2021-02-08T10:28:00Z">
        <w:r w:rsidRPr="00F7225E">
          <w:t>A.4.3.2</w:t>
        </w:r>
        <w:r>
          <w:t>C.3</w:t>
        </w:r>
        <w:r>
          <w:tab/>
        </w:r>
        <w:r w:rsidRPr="00F7225E">
          <w:tab/>
        </w:r>
        <w:r>
          <w:t>SUL band combinations</w:t>
        </w:r>
        <w:bookmarkEnd w:id="17"/>
        <w:bookmarkEnd w:id="18"/>
        <w:bookmarkEnd w:id="19"/>
        <w:bookmarkEnd w:id="20"/>
        <w:r>
          <w:t xml:space="preserve"> with CA</w:t>
        </w:r>
      </w:ins>
    </w:p>
    <w:p w14:paraId="3ED64C41" w14:textId="41E4880B" w:rsidR="007758AF" w:rsidRPr="00F7225E" w:rsidRDefault="007758AF" w:rsidP="007758AF">
      <w:pPr>
        <w:pStyle w:val="TH"/>
        <w:ind w:left="567"/>
        <w:rPr>
          <w:ins w:id="22" w:author="Huawei" w:date="2021-02-08T10:29:00Z"/>
        </w:rPr>
      </w:pPr>
      <w:ins w:id="23" w:author="Huawei" w:date="2021-02-08T10:29:00Z">
        <w:r w:rsidRPr="00F7225E">
          <w:t>Table A.4.3.2</w:t>
        </w:r>
        <w:r>
          <w:t>C</w:t>
        </w:r>
        <w:r w:rsidRPr="00F7225E">
          <w:t>.</w:t>
        </w:r>
        <w:r>
          <w:t>3</w:t>
        </w:r>
        <w:r w:rsidRPr="00F7225E">
          <w:t>-</w:t>
        </w:r>
        <w:r>
          <w:t>1</w:t>
        </w:r>
        <w:r w:rsidRPr="00F7225E">
          <w:t xml:space="preserve">: Supported </w:t>
        </w:r>
        <w:r>
          <w:t>SUL</w:t>
        </w:r>
        <w:r w:rsidRPr="00F7225E">
          <w:t xml:space="preserve"> configurations</w:t>
        </w:r>
        <w:r>
          <w:t xml:space="preserve"> with </w:t>
        </w:r>
      </w:ins>
      <w:ins w:id="24" w:author="Huawei" w:date="2021-02-08T10:36:00Z">
        <w:r>
          <w:t xml:space="preserve">Intra-band </w:t>
        </w:r>
      </w:ins>
      <w:ins w:id="25" w:author="Huawei" w:date="2021-02-08T11:11:00Z">
        <w:r>
          <w:t>non-</w:t>
        </w:r>
      </w:ins>
      <w:ins w:id="26" w:author="Huawei" w:date="2021-02-08T10:37:00Z">
        <w:r>
          <w:t xml:space="preserve">contiguous </w:t>
        </w:r>
      </w:ins>
      <w:ins w:id="27" w:author="Huawei" w:date="2021-02-08T10:29:00Z">
        <w:r>
          <w:t>CA</w:t>
        </w:r>
      </w:ins>
    </w:p>
    <w:tbl>
      <w:tblPr>
        <w:tblW w:w="5000" w:type="pct"/>
        <w:jc w:val="center"/>
        <w:tblCellMar>
          <w:left w:w="28" w:type="dxa"/>
          <w:right w:w="56" w:type="dxa"/>
        </w:tblCellMar>
        <w:tblLook w:val="04A0" w:firstRow="1" w:lastRow="0" w:firstColumn="1" w:lastColumn="0" w:noHBand="0" w:noVBand="1"/>
        <w:tblPrChange w:id="28" w:author="Huawei" w:date="2021-02-08T11:43:00Z">
          <w:tblPr>
            <w:tblW w:w="5000" w:type="pct"/>
            <w:jc w:val="center"/>
            <w:tblCellMar>
              <w:left w:w="28" w:type="dxa"/>
              <w:right w:w="56" w:type="dxa"/>
            </w:tblCellMar>
            <w:tblLook w:val="04A0" w:firstRow="1" w:lastRow="0" w:firstColumn="1" w:lastColumn="0" w:noHBand="0" w:noVBand="1"/>
          </w:tblPr>
        </w:tblPrChange>
      </w:tblPr>
      <w:tblGrid>
        <w:gridCol w:w="1809"/>
        <w:gridCol w:w="888"/>
        <w:gridCol w:w="350"/>
        <w:gridCol w:w="2195"/>
        <w:gridCol w:w="2195"/>
        <w:gridCol w:w="2192"/>
        <w:tblGridChange w:id="29">
          <w:tblGrid>
            <w:gridCol w:w="1809"/>
            <w:gridCol w:w="888"/>
            <w:gridCol w:w="350"/>
            <w:gridCol w:w="2195"/>
            <w:gridCol w:w="2195"/>
            <w:gridCol w:w="2192"/>
          </w:tblGrid>
        </w:tblGridChange>
      </w:tblGrid>
      <w:tr w:rsidR="007758AF" w:rsidRPr="007758AF" w14:paraId="2FE53C02" w14:textId="77777777" w:rsidTr="007758AF">
        <w:trPr>
          <w:cantSplit/>
          <w:trHeight w:val="1134"/>
          <w:jc w:val="center"/>
          <w:ins w:id="30" w:author="Huawei" w:date="2021-02-08T11:43:00Z"/>
          <w:trPrChange w:id="31" w:author="Huawei" w:date="2021-02-08T11:43:00Z">
            <w:trPr>
              <w:cantSplit/>
              <w:trHeight w:val="1134"/>
              <w:jc w:val="center"/>
            </w:trPr>
          </w:trPrChange>
        </w:trPr>
        <w:tc>
          <w:tcPr>
            <w:tcW w:w="939" w:type="pct"/>
            <w:tcBorders>
              <w:top w:val="single" w:sz="4" w:space="0" w:color="auto"/>
              <w:left w:val="single" w:sz="4" w:space="0" w:color="auto"/>
              <w:bottom w:val="single" w:sz="4" w:space="0" w:color="auto"/>
              <w:right w:val="single" w:sz="4" w:space="0" w:color="auto"/>
            </w:tcBorders>
            <w:hideMark/>
            <w:tcPrChange w:id="32" w:author="Huawei" w:date="2021-02-08T11:43:00Z">
              <w:tcPr>
                <w:tcW w:w="939" w:type="pct"/>
                <w:tcBorders>
                  <w:top w:val="single" w:sz="4" w:space="0" w:color="auto"/>
                  <w:left w:val="single" w:sz="4" w:space="0" w:color="auto"/>
                  <w:bottom w:val="single" w:sz="4" w:space="0" w:color="auto"/>
                  <w:right w:val="single" w:sz="4" w:space="0" w:color="auto"/>
                </w:tcBorders>
                <w:hideMark/>
              </w:tcPr>
            </w:tcPrChange>
          </w:tcPr>
          <w:p w14:paraId="3939D6C4" w14:textId="3FBA6E5C" w:rsidR="007758AF" w:rsidRPr="007758AF" w:rsidRDefault="007758AF" w:rsidP="00797430">
            <w:pPr>
              <w:pStyle w:val="TAH"/>
              <w:rPr>
                <w:ins w:id="33" w:author="Huawei" w:date="2021-02-08T11:43:00Z"/>
                <w:noProof/>
              </w:rPr>
            </w:pPr>
            <w:ins w:id="34" w:author="Huawei" w:date="2021-02-08T11:43:00Z">
              <w:r w:rsidRPr="007758AF">
                <w:rPr>
                  <w:noProof/>
                </w:rPr>
                <w:t>NR</w:t>
              </w:r>
              <w:r>
                <w:rPr>
                  <w:noProof/>
                </w:rPr>
                <w:t xml:space="preserve"> SUL</w:t>
              </w:r>
              <w:r w:rsidRPr="007758AF">
                <w:rPr>
                  <w:noProof/>
                </w:rPr>
                <w:t xml:space="preserve"> </w:t>
              </w:r>
            </w:ins>
            <w:ins w:id="35" w:author="Huawei" w:date="2021-02-08T11:44:00Z">
              <w:r>
                <w:rPr>
                  <w:noProof/>
                </w:rPr>
                <w:t xml:space="preserve">with CA </w:t>
              </w:r>
            </w:ins>
            <w:ins w:id="36" w:author="Huawei" w:date="2021-02-08T11:43:00Z">
              <w:r w:rsidRPr="007758AF">
                <w:rPr>
                  <w:noProof/>
                </w:rPr>
                <w:t>configuration / Item</w:t>
              </w:r>
            </w:ins>
          </w:p>
          <w:p w14:paraId="7AF0E0EF" w14:textId="77777777" w:rsidR="007758AF" w:rsidRPr="007758AF" w:rsidRDefault="007758AF" w:rsidP="00797430">
            <w:pPr>
              <w:pStyle w:val="TAH"/>
              <w:rPr>
                <w:ins w:id="37" w:author="Huawei" w:date="2021-02-08T11:43:00Z"/>
                <w:noProof/>
              </w:rPr>
            </w:pPr>
            <w:ins w:id="38" w:author="Huawei" w:date="2021-02-08T11:43:00Z">
              <w:r w:rsidRPr="007758AF">
                <w:rPr>
                  <w:noProof/>
                </w:rPr>
                <w:t>(Note 1)</w:t>
              </w:r>
            </w:ins>
          </w:p>
        </w:tc>
        <w:tc>
          <w:tcPr>
            <w:tcW w:w="461" w:type="pct"/>
            <w:tcBorders>
              <w:top w:val="single" w:sz="4" w:space="0" w:color="auto"/>
              <w:left w:val="single" w:sz="4" w:space="0" w:color="auto"/>
              <w:bottom w:val="single" w:sz="4" w:space="0" w:color="auto"/>
              <w:right w:val="single" w:sz="4" w:space="0" w:color="auto"/>
            </w:tcBorders>
            <w:hideMark/>
            <w:tcPrChange w:id="39" w:author="Huawei" w:date="2021-02-08T11:43:00Z">
              <w:tcPr>
                <w:tcW w:w="461" w:type="pct"/>
                <w:tcBorders>
                  <w:top w:val="single" w:sz="4" w:space="0" w:color="auto"/>
                  <w:left w:val="single" w:sz="4" w:space="0" w:color="auto"/>
                  <w:bottom w:val="single" w:sz="4" w:space="0" w:color="auto"/>
                  <w:right w:val="single" w:sz="4" w:space="0" w:color="auto"/>
                </w:tcBorders>
                <w:hideMark/>
              </w:tcPr>
            </w:tcPrChange>
          </w:tcPr>
          <w:p w14:paraId="05F238D3" w14:textId="77777777" w:rsidR="007758AF" w:rsidRPr="007758AF" w:rsidRDefault="007758AF" w:rsidP="00797430">
            <w:pPr>
              <w:pStyle w:val="TAH"/>
              <w:rPr>
                <w:ins w:id="40" w:author="Huawei" w:date="2021-02-08T11:43:00Z"/>
                <w:noProof/>
              </w:rPr>
            </w:pPr>
            <w:ins w:id="41" w:author="Huawei" w:date="2021-02-08T11:43:00Z">
              <w:r w:rsidRPr="007758AF">
                <w:rPr>
                  <w:noProof/>
                </w:rPr>
                <w:t>Release</w:t>
              </w:r>
            </w:ins>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Change w:id="42" w:author="Huawei" w:date="2021-02-08T11:43:00Z">
              <w:tcPr>
                <w:tcW w:w="182" w:type="pct"/>
                <w:tcBorders>
                  <w:top w:val="single" w:sz="4" w:space="0" w:color="auto"/>
                  <w:left w:val="single" w:sz="4" w:space="0" w:color="auto"/>
                  <w:bottom w:val="single" w:sz="4" w:space="0" w:color="auto"/>
                  <w:right w:val="single" w:sz="4" w:space="0" w:color="auto"/>
                </w:tcBorders>
                <w:textDirection w:val="btLr"/>
                <w:vAlign w:val="center"/>
                <w:hideMark/>
              </w:tcPr>
            </w:tcPrChange>
          </w:tcPr>
          <w:p w14:paraId="387A9DD7" w14:textId="77777777" w:rsidR="007758AF" w:rsidRPr="007758AF" w:rsidRDefault="007758AF" w:rsidP="00797430">
            <w:pPr>
              <w:pStyle w:val="TAH"/>
              <w:rPr>
                <w:ins w:id="43" w:author="Huawei" w:date="2021-02-08T11:43:00Z"/>
                <w:noProof/>
              </w:rPr>
            </w:pPr>
            <w:ins w:id="44" w:author="Huawei" w:date="2021-02-08T11:43:00Z">
              <w:r w:rsidRPr="007758AF">
                <w:rPr>
                  <w:noProof/>
                </w:rPr>
                <w:t>Supported</w:t>
              </w:r>
            </w:ins>
          </w:p>
        </w:tc>
        <w:tc>
          <w:tcPr>
            <w:tcW w:w="1140" w:type="pct"/>
            <w:tcBorders>
              <w:top w:val="single" w:sz="4" w:space="0" w:color="auto"/>
              <w:left w:val="single" w:sz="4" w:space="0" w:color="auto"/>
              <w:bottom w:val="single" w:sz="4" w:space="0" w:color="auto"/>
              <w:right w:val="single" w:sz="4" w:space="0" w:color="auto"/>
            </w:tcBorders>
            <w:tcPrChange w:id="45" w:author="Huawei" w:date="2021-02-08T11:43:00Z">
              <w:tcPr>
                <w:tcW w:w="1140" w:type="pct"/>
                <w:tcBorders>
                  <w:top w:val="single" w:sz="4" w:space="0" w:color="auto"/>
                  <w:left w:val="single" w:sz="4" w:space="0" w:color="auto"/>
                  <w:bottom w:val="single" w:sz="4" w:space="0" w:color="auto"/>
                  <w:right w:val="single" w:sz="4" w:space="0" w:color="auto"/>
                </w:tcBorders>
              </w:tcPr>
            </w:tcPrChange>
          </w:tcPr>
          <w:p w14:paraId="53061ADE" w14:textId="705945ED" w:rsidR="007758AF" w:rsidRPr="00F7225E" w:rsidRDefault="007758AF" w:rsidP="00797430">
            <w:pPr>
              <w:pStyle w:val="TAH"/>
              <w:rPr>
                <w:ins w:id="46" w:author="Huawei" w:date="2021-02-08T11:43:00Z"/>
                <w:rFonts w:eastAsia="PMingLiU"/>
              </w:rPr>
            </w:pPr>
            <w:ins w:id="47" w:author="Huawei" w:date="2021-02-08T11:43:00Z">
              <w:r w:rsidRPr="00F7225E">
                <w:rPr>
                  <w:rFonts w:eastAsia="PMingLiU"/>
                </w:rPr>
                <w:t xml:space="preserve">Supported </w:t>
              </w:r>
            </w:ins>
            <w:ins w:id="48" w:author="Huawei" w:date="2021-02-08T11:44:00Z">
              <w:r>
                <w:rPr>
                  <w:rFonts w:eastAsia="PMingLiU"/>
                </w:rPr>
                <w:t>SUL configuration</w:t>
              </w:r>
            </w:ins>
            <w:ins w:id="49" w:author="Huawei" w:date="2021-02-08T11:50:00Z">
              <w:r>
                <w:rPr>
                  <w:rFonts w:eastAsia="PMingLiU"/>
                </w:rPr>
                <w:t xml:space="preserve"> in UL</w:t>
              </w:r>
            </w:ins>
          </w:p>
          <w:p w14:paraId="2C41A7B7" w14:textId="07BE603F" w:rsidR="007758AF" w:rsidRPr="007758AF" w:rsidRDefault="007758AF" w:rsidP="007758AF">
            <w:pPr>
              <w:pStyle w:val="TAH"/>
              <w:rPr>
                <w:ins w:id="50" w:author="Huawei" w:date="2021-02-08T11:43:00Z"/>
                <w:noProof/>
              </w:rPr>
            </w:pPr>
          </w:p>
        </w:tc>
        <w:tc>
          <w:tcPr>
            <w:tcW w:w="1140" w:type="pct"/>
            <w:tcBorders>
              <w:top w:val="single" w:sz="4" w:space="0" w:color="auto"/>
              <w:left w:val="single" w:sz="4" w:space="0" w:color="auto"/>
              <w:bottom w:val="single" w:sz="4" w:space="0" w:color="auto"/>
              <w:right w:val="single" w:sz="4" w:space="0" w:color="auto"/>
            </w:tcBorders>
            <w:hideMark/>
            <w:tcPrChange w:id="51" w:author="Huawei" w:date="2021-02-08T11:43:00Z">
              <w:tcPr>
                <w:tcW w:w="1140" w:type="pct"/>
                <w:tcBorders>
                  <w:top w:val="single" w:sz="4" w:space="0" w:color="auto"/>
                  <w:left w:val="single" w:sz="4" w:space="0" w:color="auto"/>
                  <w:bottom w:val="single" w:sz="4" w:space="0" w:color="auto"/>
                  <w:right w:val="single" w:sz="4" w:space="0" w:color="auto"/>
                </w:tcBorders>
                <w:hideMark/>
              </w:tcPr>
            </w:tcPrChange>
          </w:tcPr>
          <w:p w14:paraId="6DCBF4FD" w14:textId="77777777" w:rsidR="007758AF" w:rsidRPr="007758AF" w:rsidRDefault="007758AF" w:rsidP="00797430">
            <w:pPr>
              <w:pStyle w:val="TAH"/>
              <w:rPr>
                <w:ins w:id="52" w:author="Huawei" w:date="2021-02-08T11:43:00Z"/>
                <w:noProof/>
              </w:rPr>
            </w:pPr>
            <w:ins w:id="53" w:author="Huawei" w:date="2021-02-08T11:43:00Z">
              <w:r w:rsidRPr="007758AF">
                <w:rPr>
                  <w:noProof/>
                </w:rPr>
                <w:t>Supported Bandwidth Combination Set(s)</w:t>
              </w:r>
            </w:ins>
          </w:p>
        </w:tc>
        <w:tc>
          <w:tcPr>
            <w:tcW w:w="1138" w:type="pct"/>
            <w:tcBorders>
              <w:top w:val="single" w:sz="4" w:space="0" w:color="auto"/>
              <w:left w:val="single" w:sz="4" w:space="0" w:color="auto"/>
              <w:bottom w:val="single" w:sz="4" w:space="0" w:color="auto"/>
              <w:right w:val="single" w:sz="4" w:space="0" w:color="auto"/>
            </w:tcBorders>
            <w:tcPrChange w:id="54" w:author="Huawei" w:date="2021-02-08T11:43:00Z">
              <w:tcPr>
                <w:tcW w:w="1139" w:type="pct"/>
                <w:tcBorders>
                  <w:top w:val="single" w:sz="4" w:space="0" w:color="auto"/>
                  <w:left w:val="single" w:sz="4" w:space="0" w:color="auto"/>
                  <w:bottom w:val="single" w:sz="4" w:space="0" w:color="auto"/>
                  <w:right w:val="single" w:sz="4" w:space="0" w:color="auto"/>
                </w:tcBorders>
              </w:tcPr>
            </w:tcPrChange>
          </w:tcPr>
          <w:p w14:paraId="44828220" w14:textId="77777777" w:rsidR="007758AF" w:rsidRPr="007758AF" w:rsidRDefault="007758AF" w:rsidP="00797430">
            <w:pPr>
              <w:pStyle w:val="TAH"/>
              <w:rPr>
                <w:ins w:id="55" w:author="Huawei" w:date="2021-02-08T11:43:00Z"/>
                <w:noProof/>
              </w:rPr>
            </w:pPr>
            <w:ins w:id="56" w:author="Huawei" w:date="2021-02-08T11:43:00Z">
              <w:r w:rsidRPr="007758AF">
                <w:rPr>
                  <w:noProof/>
                </w:rPr>
                <w:t>Supported ULTxSwitching Band Pair</w:t>
              </w:r>
            </w:ins>
          </w:p>
          <w:p w14:paraId="5DC6D4F9" w14:textId="77777777" w:rsidR="007758AF" w:rsidRPr="007758AF" w:rsidRDefault="007758AF" w:rsidP="00797430">
            <w:pPr>
              <w:pStyle w:val="TAH"/>
              <w:rPr>
                <w:ins w:id="57" w:author="Huawei" w:date="2021-02-08T11:43:00Z"/>
                <w:noProof/>
              </w:rPr>
            </w:pPr>
            <w:ins w:id="58" w:author="Huawei" w:date="2021-02-08T11:43:00Z">
              <w:r w:rsidRPr="007758AF">
                <w:rPr>
                  <w:noProof/>
                </w:rPr>
                <w:t>(Note 2, 3)</w:t>
              </w:r>
            </w:ins>
          </w:p>
        </w:tc>
      </w:tr>
      <w:tr w:rsidR="007758AF" w:rsidRPr="007758AF" w14:paraId="7E875AC4" w14:textId="77777777" w:rsidTr="007758AF">
        <w:trPr>
          <w:cantSplit/>
          <w:trHeight w:val="202"/>
          <w:jc w:val="center"/>
          <w:ins w:id="59" w:author="Huawei" w:date="2021-02-08T11:43:00Z"/>
          <w:trPrChange w:id="60" w:author="Huawei" w:date="2021-02-08T11:43:00Z">
            <w:trPr>
              <w:cantSplit/>
              <w:trHeight w:val="202"/>
              <w:jc w:val="center"/>
            </w:trPr>
          </w:trPrChange>
        </w:trPr>
        <w:tc>
          <w:tcPr>
            <w:tcW w:w="939" w:type="pct"/>
            <w:tcBorders>
              <w:top w:val="single" w:sz="4" w:space="0" w:color="auto"/>
              <w:left w:val="single" w:sz="4" w:space="0" w:color="auto"/>
              <w:bottom w:val="single" w:sz="4" w:space="0" w:color="auto"/>
              <w:right w:val="single" w:sz="4" w:space="0" w:color="auto"/>
            </w:tcBorders>
            <w:tcPrChange w:id="61" w:author="Huawei" w:date="2021-02-08T11:43:00Z">
              <w:tcPr>
                <w:tcW w:w="939" w:type="pct"/>
                <w:tcBorders>
                  <w:top w:val="single" w:sz="4" w:space="0" w:color="auto"/>
                  <w:left w:val="single" w:sz="4" w:space="0" w:color="auto"/>
                  <w:bottom w:val="single" w:sz="4" w:space="0" w:color="auto"/>
                  <w:right w:val="single" w:sz="4" w:space="0" w:color="auto"/>
                </w:tcBorders>
              </w:tcPr>
            </w:tcPrChange>
          </w:tcPr>
          <w:p w14:paraId="083BF39E" w14:textId="606C319A" w:rsidR="007758AF" w:rsidRPr="007758AF" w:rsidRDefault="007758AF" w:rsidP="00797430">
            <w:pPr>
              <w:pStyle w:val="TAL"/>
              <w:rPr>
                <w:ins w:id="62" w:author="Huawei" w:date="2021-02-08T11:43:00Z"/>
                <w:noProof/>
              </w:rPr>
            </w:pPr>
            <w:ins w:id="63" w:author="Huawei" w:date="2021-02-08T11:43:00Z">
              <w:r>
                <w:rPr>
                  <w:noProof/>
                </w:rPr>
                <w:t>TBD</w:t>
              </w:r>
            </w:ins>
          </w:p>
        </w:tc>
        <w:tc>
          <w:tcPr>
            <w:tcW w:w="461" w:type="pct"/>
            <w:tcBorders>
              <w:top w:val="single" w:sz="4" w:space="0" w:color="auto"/>
              <w:left w:val="single" w:sz="4" w:space="0" w:color="auto"/>
              <w:bottom w:val="single" w:sz="4" w:space="0" w:color="auto"/>
              <w:right w:val="single" w:sz="4" w:space="0" w:color="auto"/>
            </w:tcBorders>
            <w:tcPrChange w:id="64" w:author="Huawei" w:date="2021-02-08T11:43:00Z">
              <w:tcPr>
                <w:tcW w:w="461" w:type="pct"/>
                <w:tcBorders>
                  <w:top w:val="single" w:sz="4" w:space="0" w:color="auto"/>
                  <w:left w:val="single" w:sz="4" w:space="0" w:color="auto"/>
                  <w:bottom w:val="single" w:sz="4" w:space="0" w:color="auto"/>
                  <w:right w:val="single" w:sz="4" w:space="0" w:color="auto"/>
                </w:tcBorders>
              </w:tcPr>
            </w:tcPrChange>
          </w:tcPr>
          <w:p w14:paraId="7EFDB489" w14:textId="703C35FD" w:rsidR="007758AF" w:rsidRPr="007758AF" w:rsidRDefault="007758AF" w:rsidP="00797430">
            <w:pPr>
              <w:pStyle w:val="TAL"/>
              <w:rPr>
                <w:ins w:id="65" w:author="Huawei" w:date="2021-02-08T11:43:00Z"/>
                <w:noProof/>
              </w:rPr>
            </w:pPr>
            <w:ins w:id="66" w:author="Huawei" w:date="2021-02-08T11:43:00Z">
              <w:r>
                <w:rPr>
                  <w:noProof/>
                </w:rPr>
                <w:t>TBD</w:t>
              </w:r>
            </w:ins>
          </w:p>
        </w:tc>
        <w:tc>
          <w:tcPr>
            <w:tcW w:w="182" w:type="pct"/>
            <w:tcBorders>
              <w:top w:val="single" w:sz="4" w:space="0" w:color="auto"/>
              <w:left w:val="single" w:sz="4" w:space="0" w:color="auto"/>
              <w:bottom w:val="single" w:sz="4" w:space="0" w:color="auto"/>
              <w:right w:val="single" w:sz="4" w:space="0" w:color="auto"/>
            </w:tcBorders>
            <w:tcPrChange w:id="67" w:author="Huawei" w:date="2021-02-08T11:43:00Z">
              <w:tcPr>
                <w:tcW w:w="182" w:type="pct"/>
                <w:tcBorders>
                  <w:top w:val="single" w:sz="4" w:space="0" w:color="auto"/>
                  <w:left w:val="single" w:sz="4" w:space="0" w:color="auto"/>
                  <w:bottom w:val="single" w:sz="4" w:space="0" w:color="auto"/>
                  <w:right w:val="single" w:sz="4" w:space="0" w:color="auto"/>
                </w:tcBorders>
              </w:tcPr>
            </w:tcPrChange>
          </w:tcPr>
          <w:p w14:paraId="6603D830" w14:textId="77777777" w:rsidR="007758AF" w:rsidRPr="007758AF" w:rsidRDefault="007758AF" w:rsidP="00797430">
            <w:pPr>
              <w:pStyle w:val="TAL"/>
              <w:rPr>
                <w:ins w:id="68" w:author="Huawei" w:date="2021-02-08T11:43:00Z"/>
                <w:noProof/>
              </w:rPr>
            </w:pPr>
          </w:p>
        </w:tc>
        <w:tc>
          <w:tcPr>
            <w:tcW w:w="1140" w:type="pct"/>
            <w:tcBorders>
              <w:top w:val="single" w:sz="4" w:space="0" w:color="auto"/>
              <w:left w:val="single" w:sz="4" w:space="0" w:color="auto"/>
              <w:bottom w:val="single" w:sz="4" w:space="0" w:color="auto"/>
              <w:right w:val="single" w:sz="4" w:space="0" w:color="auto"/>
            </w:tcBorders>
            <w:tcPrChange w:id="69" w:author="Huawei" w:date="2021-02-08T11:43:00Z">
              <w:tcPr>
                <w:tcW w:w="1140" w:type="pct"/>
                <w:tcBorders>
                  <w:top w:val="single" w:sz="4" w:space="0" w:color="auto"/>
                  <w:left w:val="single" w:sz="4" w:space="0" w:color="auto"/>
                  <w:bottom w:val="single" w:sz="4" w:space="0" w:color="auto"/>
                  <w:right w:val="single" w:sz="4" w:space="0" w:color="auto"/>
                </w:tcBorders>
              </w:tcPr>
            </w:tcPrChange>
          </w:tcPr>
          <w:p w14:paraId="3C89A359" w14:textId="77777777" w:rsidR="007758AF" w:rsidRPr="007758AF" w:rsidRDefault="007758AF" w:rsidP="00797430">
            <w:pPr>
              <w:pStyle w:val="TAL"/>
              <w:rPr>
                <w:ins w:id="70" w:author="Huawei" w:date="2021-02-08T11:43:00Z"/>
                <w:noProof/>
              </w:rPr>
            </w:pPr>
          </w:p>
        </w:tc>
        <w:tc>
          <w:tcPr>
            <w:tcW w:w="1140" w:type="pct"/>
            <w:tcBorders>
              <w:top w:val="single" w:sz="4" w:space="0" w:color="auto"/>
              <w:left w:val="single" w:sz="4" w:space="0" w:color="auto"/>
              <w:bottom w:val="single" w:sz="4" w:space="0" w:color="auto"/>
              <w:right w:val="single" w:sz="4" w:space="0" w:color="auto"/>
            </w:tcBorders>
            <w:tcPrChange w:id="71" w:author="Huawei" w:date="2021-02-08T11:43:00Z">
              <w:tcPr>
                <w:tcW w:w="1140" w:type="pct"/>
                <w:tcBorders>
                  <w:top w:val="single" w:sz="4" w:space="0" w:color="auto"/>
                  <w:left w:val="single" w:sz="4" w:space="0" w:color="auto"/>
                  <w:bottom w:val="single" w:sz="4" w:space="0" w:color="auto"/>
                  <w:right w:val="single" w:sz="4" w:space="0" w:color="auto"/>
                </w:tcBorders>
              </w:tcPr>
            </w:tcPrChange>
          </w:tcPr>
          <w:p w14:paraId="074C551E" w14:textId="77777777" w:rsidR="007758AF" w:rsidRPr="007758AF" w:rsidRDefault="007758AF" w:rsidP="00797430">
            <w:pPr>
              <w:pStyle w:val="TAL"/>
              <w:rPr>
                <w:ins w:id="72" w:author="Huawei" w:date="2021-02-08T11:43:00Z"/>
                <w:noProof/>
              </w:rPr>
            </w:pPr>
          </w:p>
        </w:tc>
        <w:tc>
          <w:tcPr>
            <w:tcW w:w="1138" w:type="pct"/>
            <w:tcBorders>
              <w:top w:val="single" w:sz="4" w:space="0" w:color="auto"/>
              <w:left w:val="single" w:sz="4" w:space="0" w:color="auto"/>
              <w:bottom w:val="single" w:sz="4" w:space="0" w:color="auto"/>
              <w:right w:val="single" w:sz="4" w:space="0" w:color="auto"/>
            </w:tcBorders>
            <w:tcPrChange w:id="73" w:author="Huawei" w:date="2021-02-08T11:43:00Z">
              <w:tcPr>
                <w:tcW w:w="1139" w:type="pct"/>
                <w:tcBorders>
                  <w:top w:val="single" w:sz="4" w:space="0" w:color="auto"/>
                  <w:left w:val="single" w:sz="4" w:space="0" w:color="auto"/>
                  <w:bottom w:val="single" w:sz="4" w:space="0" w:color="auto"/>
                  <w:right w:val="single" w:sz="4" w:space="0" w:color="auto"/>
                </w:tcBorders>
              </w:tcPr>
            </w:tcPrChange>
          </w:tcPr>
          <w:p w14:paraId="166A13D4" w14:textId="77777777" w:rsidR="007758AF" w:rsidRPr="007758AF" w:rsidRDefault="007758AF" w:rsidP="00797430">
            <w:pPr>
              <w:pStyle w:val="TAL"/>
              <w:rPr>
                <w:ins w:id="74" w:author="Huawei" w:date="2021-02-08T11:43:00Z"/>
                <w:noProof/>
              </w:rPr>
            </w:pPr>
          </w:p>
        </w:tc>
      </w:tr>
      <w:tr w:rsidR="007758AF" w:rsidRPr="007758AF" w14:paraId="19251683" w14:textId="77777777" w:rsidTr="007758AF">
        <w:trPr>
          <w:cantSplit/>
          <w:trHeight w:val="202"/>
          <w:jc w:val="center"/>
          <w:ins w:id="75" w:author="Huawei" w:date="2021-02-08T11:43:00Z"/>
        </w:trPr>
        <w:tc>
          <w:tcPr>
            <w:tcW w:w="5000" w:type="pct"/>
            <w:gridSpan w:val="6"/>
            <w:tcBorders>
              <w:top w:val="single" w:sz="4" w:space="0" w:color="auto"/>
              <w:left w:val="single" w:sz="4" w:space="0" w:color="auto"/>
              <w:bottom w:val="single" w:sz="4" w:space="0" w:color="auto"/>
              <w:right w:val="single" w:sz="4" w:space="0" w:color="auto"/>
            </w:tcBorders>
          </w:tcPr>
          <w:p w14:paraId="193F9879" w14:textId="6549DCB8" w:rsidR="007758AF" w:rsidRPr="007758AF" w:rsidRDefault="007758AF" w:rsidP="00797430">
            <w:pPr>
              <w:pStyle w:val="TAN"/>
              <w:rPr>
                <w:ins w:id="76" w:author="Huawei" w:date="2021-02-08T11:43:00Z"/>
                <w:noProof/>
              </w:rPr>
            </w:pPr>
            <w:ins w:id="77" w:author="Huawei" w:date="2021-02-08T11:43:00Z">
              <w:r w:rsidRPr="007758AF">
                <w:rPr>
                  <w:noProof/>
                </w:rPr>
                <w:t>Note 1:</w:t>
              </w:r>
              <w:r w:rsidRPr="007758AF">
                <w:rPr>
                  <w:noProof/>
                </w:rPr>
                <w:tab/>
                <w:t>Notation used for SUL configurations is according to TS 38.101-1 [23] Table 5.5C-</w:t>
              </w:r>
            </w:ins>
            <w:ins w:id="78" w:author="Huawei" w:date="2021-02-08T11:52:00Z">
              <w:r>
                <w:rPr>
                  <w:noProof/>
                </w:rPr>
                <w:t>2.</w:t>
              </w:r>
            </w:ins>
          </w:p>
          <w:p w14:paraId="37C90A5D" w14:textId="77777777" w:rsidR="007758AF" w:rsidRPr="007758AF" w:rsidRDefault="007758AF" w:rsidP="00797430">
            <w:pPr>
              <w:pStyle w:val="TAN"/>
              <w:rPr>
                <w:ins w:id="79" w:author="Huawei" w:date="2021-02-08T11:43:00Z"/>
                <w:noProof/>
              </w:rPr>
            </w:pPr>
            <w:ins w:id="80" w:author="Huawei" w:date="2021-02-08T11:43:00Z">
              <w:r w:rsidRPr="007758AF">
                <w:rPr>
                  <w:noProof/>
                </w:rPr>
                <w:t>Note 2:</w:t>
              </w:r>
              <w:r w:rsidRPr="007758AF">
                <w:rPr>
                  <w:noProof/>
                </w:rPr>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ins>
          </w:p>
          <w:p w14:paraId="369F524D" w14:textId="77777777" w:rsidR="007758AF" w:rsidRPr="007758AF" w:rsidRDefault="007758AF" w:rsidP="00797430">
            <w:pPr>
              <w:pStyle w:val="TAN"/>
              <w:rPr>
                <w:ins w:id="81" w:author="Huawei" w:date="2021-02-08T11:43:00Z"/>
                <w:noProof/>
              </w:rPr>
            </w:pPr>
            <w:ins w:id="82" w:author="Huawei" w:date="2021-02-08T11:43:00Z">
              <w:r w:rsidRPr="007758AF">
                <w:rPr>
                  <w:noProof/>
                </w:rPr>
                <w:t>Note 3:</w:t>
              </w:r>
              <w:r w:rsidRPr="007758AF">
                <w:rPr>
                  <w:noProof/>
                </w:rPr>
                <w:tab/>
                <w:t>ULSwitching(Table A.4.3.2C.2-1) shall return all supported SUL Configurations where at least one SUL band pair was declared in column “Supported ULTxSwitching Band Pair".</w:t>
              </w:r>
            </w:ins>
          </w:p>
        </w:tc>
      </w:tr>
    </w:tbl>
    <w:p w14:paraId="4E3A9A2F" w14:textId="77777777" w:rsidR="007758AF" w:rsidRDefault="007758AF" w:rsidP="00B032F6">
      <w:pPr>
        <w:rPr>
          <w:ins w:id="83" w:author="Huawei" w:date="2021-02-08T10:44:00Z"/>
          <w:noProof/>
          <w:lang w:eastAsia="zh-CN"/>
        </w:rPr>
      </w:pPr>
    </w:p>
    <w:p w14:paraId="618006BD" w14:textId="7493A561" w:rsidR="007758AF" w:rsidRPr="00F7225E" w:rsidRDefault="007758AF" w:rsidP="007758AF">
      <w:pPr>
        <w:pStyle w:val="TH"/>
        <w:ind w:left="567"/>
        <w:rPr>
          <w:ins w:id="84" w:author="Huawei" w:date="2021-02-08T10:44:00Z"/>
        </w:rPr>
      </w:pPr>
      <w:ins w:id="85" w:author="Huawei" w:date="2021-02-08T10:44:00Z">
        <w:r w:rsidRPr="00F7225E">
          <w:lastRenderedPageBreak/>
          <w:t>Table A.4.3.2</w:t>
        </w:r>
        <w:r>
          <w:t>C</w:t>
        </w:r>
        <w:r w:rsidRPr="00F7225E">
          <w:t>.</w:t>
        </w:r>
        <w:r>
          <w:t>3</w:t>
        </w:r>
        <w:r w:rsidRPr="00F7225E">
          <w:t>-</w:t>
        </w:r>
      </w:ins>
      <w:ins w:id="86" w:author="Huawei" w:date="2021-02-08T11:13:00Z">
        <w:r>
          <w:t>2</w:t>
        </w:r>
      </w:ins>
      <w:ins w:id="87" w:author="Huawei" w:date="2021-02-08T10:44:00Z">
        <w:r w:rsidRPr="00F7225E">
          <w:t xml:space="preserve">: Supported </w:t>
        </w:r>
        <w:r>
          <w:t>SUL</w:t>
        </w:r>
        <w:r w:rsidRPr="00F7225E">
          <w:t xml:space="preserve"> configurations</w:t>
        </w:r>
        <w:r>
          <w:t xml:space="preserve"> with Intra-band contiguous CA</w:t>
        </w:r>
      </w:ins>
    </w:p>
    <w:tbl>
      <w:tblPr>
        <w:tblW w:w="5000" w:type="pct"/>
        <w:jc w:val="center"/>
        <w:tblCellMar>
          <w:left w:w="28" w:type="dxa"/>
          <w:right w:w="56" w:type="dxa"/>
        </w:tblCellMar>
        <w:tblLook w:val="04A0" w:firstRow="1" w:lastRow="0" w:firstColumn="1" w:lastColumn="0" w:noHBand="0" w:noVBand="1"/>
        <w:tblPrChange w:id="88" w:author="Huawei" w:date="2021-02-08T11:33:00Z">
          <w:tblPr>
            <w:tblW w:w="4026" w:type="pct"/>
            <w:jc w:val="center"/>
            <w:tblCellMar>
              <w:left w:w="28" w:type="dxa"/>
              <w:right w:w="56" w:type="dxa"/>
            </w:tblCellMar>
            <w:tblLook w:val="04A0" w:firstRow="1" w:lastRow="0" w:firstColumn="1" w:lastColumn="0" w:noHBand="0" w:noVBand="1"/>
          </w:tblPr>
        </w:tblPrChange>
      </w:tblPr>
      <w:tblGrid>
        <w:gridCol w:w="1809"/>
        <w:gridCol w:w="888"/>
        <w:gridCol w:w="350"/>
        <w:gridCol w:w="2195"/>
        <w:gridCol w:w="2195"/>
        <w:gridCol w:w="2192"/>
        <w:tblGridChange w:id="89">
          <w:tblGrid>
            <w:gridCol w:w="1885"/>
            <w:gridCol w:w="923"/>
            <w:gridCol w:w="366"/>
            <w:gridCol w:w="2289"/>
            <w:gridCol w:w="2289"/>
            <w:gridCol w:w="1877"/>
            <w:gridCol w:w="413"/>
          </w:tblGrid>
        </w:tblGridChange>
      </w:tblGrid>
      <w:tr w:rsidR="007758AF" w:rsidRPr="007758AF" w14:paraId="1904094D" w14:textId="77777777" w:rsidTr="007758AF">
        <w:trPr>
          <w:cantSplit/>
          <w:trHeight w:val="1134"/>
          <w:jc w:val="center"/>
          <w:ins w:id="90" w:author="Huawei" w:date="2021-02-08T10:44:00Z"/>
          <w:trPrChange w:id="91" w:author="Huawei" w:date="2021-02-08T11:33:00Z">
            <w:trPr>
              <w:cantSplit/>
              <w:trHeight w:val="1134"/>
              <w:jc w:val="center"/>
            </w:trPr>
          </w:trPrChange>
        </w:trPr>
        <w:tc>
          <w:tcPr>
            <w:tcW w:w="939" w:type="pct"/>
            <w:tcBorders>
              <w:top w:val="single" w:sz="4" w:space="0" w:color="auto"/>
              <w:left w:val="single" w:sz="4" w:space="0" w:color="auto"/>
              <w:bottom w:val="single" w:sz="4" w:space="0" w:color="auto"/>
              <w:right w:val="single" w:sz="4" w:space="0" w:color="auto"/>
            </w:tcBorders>
            <w:hideMark/>
            <w:tcPrChange w:id="92" w:author="Huawei" w:date="2021-02-08T11:33:00Z">
              <w:tcPr>
                <w:tcW w:w="1216" w:type="pct"/>
                <w:tcBorders>
                  <w:top w:val="single" w:sz="4" w:space="0" w:color="auto"/>
                  <w:left w:val="single" w:sz="4" w:space="0" w:color="auto"/>
                  <w:bottom w:val="single" w:sz="4" w:space="0" w:color="auto"/>
                  <w:right w:val="single" w:sz="4" w:space="0" w:color="auto"/>
                </w:tcBorders>
                <w:hideMark/>
              </w:tcPr>
            </w:tcPrChange>
          </w:tcPr>
          <w:p w14:paraId="078F7374" w14:textId="77777777" w:rsidR="007758AF" w:rsidRPr="007758AF" w:rsidRDefault="007758AF" w:rsidP="00797430">
            <w:pPr>
              <w:pStyle w:val="TAH"/>
              <w:rPr>
                <w:ins w:id="93" w:author="Huawei" w:date="2021-02-08T10:44:00Z"/>
                <w:noProof/>
              </w:rPr>
            </w:pPr>
            <w:ins w:id="94" w:author="Huawei" w:date="2021-02-08T10:44:00Z">
              <w:r w:rsidRPr="007758AF">
                <w:rPr>
                  <w:noProof/>
                </w:rPr>
                <w:t>NR</w:t>
              </w:r>
              <w:r>
                <w:rPr>
                  <w:noProof/>
                </w:rPr>
                <w:t xml:space="preserve"> SUL</w:t>
              </w:r>
              <w:r w:rsidRPr="007758AF">
                <w:rPr>
                  <w:noProof/>
                </w:rPr>
                <w:t xml:space="preserve"> configuration / Item</w:t>
              </w:r>
            </w:ins>
          </w:p>
          <w:p w14:paraId="254CE71C" w14:textId="77777777" w:rsidR="007758AF" w:rsidRPr="007758AF" w:rsidRDefault="007758AF" w:rsidP="00797430">
            <w:pPr>
              <w:pStyle w:val="TAH"/>
              <w:rPr>
                <w:ins w:id="95" w:author="Huawei" w:date="2021-02-08T10:44:00Z"/>
                <w:noProof/>
              </w:rPr>
            </w:pPr>
            <w:ins w:id="96" w:author="Huawei" w:date="2021-02-08T10:44:00Z">
              <w:r w:rsidRPr="007758AF">
                <w:rPr>
                  <w:noProof/>
                </w:rPr>
                <w:t>(Note 1)</w:t>
              </w:r>
            </w:ins>
          </w:p>
        </w:tc>
        <w:tc>
          <w:tcPr>
            <w:tcW w:w="461" w:type="pct"/>
            <w:tcBorders>
              <w:top w:val="single" w:sz="4" w:space="0" w:color="auto"/>
              <w:left w:val="single" w:sz="4" w:space="0" w:color="auto"/>
              <w:bottom w:val="single" w:sz="4" w:space="0" w:color="auto"/>
              <w:right w:val="single" w:sz="4" w:space="0" w:color="auto"/>
            </w:tcBorders>
            <w:hideMark/>
            <w:tcPrChange w:id="97" w:author="Huawei" w:date="2021-02-08T11:33:00Z">
              <w:tcPr>
                <w:tcW w:w="595" w:type="pct"/>
                <w:tcBorders>
                  <w:top w:val="single" w:sz="4" w:space="0" w:color="auto"/>
                  <w:left w:val="single" w:sz="4" w:space="0" w:color="auto"/>
                  <w:bottom w:val="single" w:sz="4" w:space="0" w:color="auto"/>
                  <w:right w:val="single" w:sz="4" w:space="0" w:color="auto"/>
                </w:tcBorders>
                <w:hideMark/>
              </w:tcPr>
            </w:tcPrChange>
          </w:tcPr>
          <w:p w14:paraId="124AD8F8" w14:textId="77777777" w:rsidR="007758AF" w:rsidRPr="007758AF" w:rsidRDefault="007758AF" w:rsidP="00797430">
            <w:pPr>
              <w:pStyle w:val="TAH"/>
              <w:rPr>
                <w:ins w:id="98" w:author="Huawei" w:date="2021-02-08T10:44:00Z"/>
                <w:noProof/>
              </w:rPr>
            </w:pPr>
            <w:ins w:id="99" w:author="Huawei" w:date="2021-02-08T10:44:00Z">
              <w:r w:rsidRPr="007758AF">
                <w:rPr>
                  <w:noProof/>
                </w:rPr>
                <w:t>Release</w:t>
              </w:r>
            </w:ins>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Change w:id="100" w:author="Huawei" w:date="2021-02-08T11:33:00Z">
              <w:tcPr>
                <w:tcW w:w="236" w:type="pct"/>
                <w:tcBorders>
                  <w:top w:val="single" w:sz="4" w:space="0" w:color="auto"/>
                  <w:left w:val="single" w:sz="4" w:space="0" w:color="auto"/>
                  <w:bottom w:val="single" w:sz="4" w:space="0" w:color="auto"/>
                  <w:right w:val="single" w:sz="4" w:space="0" w:color="auto"/>
                </w:tcBorders>
                <w:textDirection w:val="btLr"/>
                <w:vAlign w:val="center"/>
                <w:hideMark/>
              </w:tcPr>
            </w:tcPrChange>
          </w:tcPr>
          <w:p w14:paraId="5C72539F" w14:textId="77777777" w:rsidR="007758AF" w:rsidRPr="007758AF" w:rsidRDefault="007758AF" w:rsidP="00797430">
            <w:pPr>
              <w:pStyle w:val="TAH"/>
              <w:rPr>
                <w:ins w:id="101" w:author="Huawei" w:date="2021-02-08T10:44:00Z"/>
                <w:noProof/>
              </w:rPr>
            </w:pPr>
            <w:ins w:id="102" w:author="Huawei" w:date="2021-02-08T10:44:00Z">
              <w:r w:rsidRPr="007758AF">
                <w:rPr>
                  <w:noProof/>
                </w:rPr>
                <w:t>Supported</w:t>
              </w:r>
            </w:ins>
          </w:p>
        </w:tc>
        <w:tc>
          <w:tcPr>
            <w:tcW w:w="1140" w:type="pct"/>
            <w:tcBorders>
              <w:top w:val="single" w:sz="4" w:space="0" w:color="auto"/>
              <w:left w:val="single" w:sz="4" w:space="0" w:color="auto"/>
              <w:bottom w:val="single" w:sz="4" w:space="0" w:color="auto"/>
              <w:right w:val="single" w:sz="4" w:space="0" w:color="auto"/>
            </w:tcBorders>
            <w:tcPrChange w:id="103" w:author="Huawei" w:date="2021-02-08T11:33:00Z">
              <w:tcPr>
                <w:tcW w:w="1" w:type="pct"/>
                <w:tcBorders>
                  <w:top w:val="single" w:sz="4" w:space="0" w:color="auto"/>
                  <w:left w:val="single" w:sz="4" w:space="0" w:color="auto"/>
                  <w:bottom w:val="single" w:sz="4" w:space="0" w:color="auto"/>
                  <w:right w:val="single" w:sz="4" w:space="0" w:color="auto"/>
                </w:tcBorders>
              </w:tcPr>
            </w:tcPrChange>
          </w:tcPr>
          <w:p w14:paraId="0E58A17B" w14:textId="77777777" w:rsidR="007758AF" w:rsidRPr="00F7225E" w:rsidRDefault="007758AF" w:rsidP="007758AF">
            <w:pPr>
              <w:pStyle w:val="TAH"/>
              <w:rPr>
                <w:ins w:id="104" w:author="Huawei" w:date="2021-02-08T11:51:00Z"/>
                <w:rFonts w:eastAsia="PMingLiU"/>
              </w:rPr>
            </w:pPr>
            <w:ins w:id="105" w:author="Huawei" w:date="2021-02-08T11:51:00Z">
              <w:r w:rsidRPr="00F7225E">
                <w:rPr>
                  <w:rFonts w:eastAsia="PMingLiU"/>
                </w:rPr>
                <w:t xml:space="preserve">Supported </w:t>
              </w:r>
              <w:r>
                <w:rPr>
                  <w:rFonts w:eastAsia="PMingLiU"/>
                </w:rPr>
                <w:t>SUL configuration in UL</w:t>
              </w:r>
            </w:ins>
          </w:p>
          <w:p w14:paraId="3F79056B" w14:textId="78A2886C" w:rsidR="007758AF" w:rsidRPr="007758AF" w:rsidRDefault="007758AF" w:rsidP="007758AF">
            <w:pPr>
              <w:pStyle w:val="TAH"/>
              <w:rPr>
                <w:ins w:id="106" w:author="Huawei" w:date="2021-02-08T11:33:00Z"/>
                <w:noProof/>
              </w:rPr>
            </w:pPr>
          </w:p>
        </w:tc>
        <w:tc>
          <w:tcPr>
            <w:tcW w:w="1140" w:type="pct"/>
            <w:tcBorders>
              <w:top w:val="single" w:sz="4" w:space="0" w:color="auto"/>
              <w:left w:val="single" w:sz="4" w:space="0" w:color="auto"/>
              <w:bottom w:val="single" w:sz="4" w:space="0" w:color="auto"/>
              <w:right w:val="single" w:sz="4" w:space="0" w:color="auto"/>
            </w:tcBorders>
            <w:hideMark/>
            <w:tcPrChange w:id="107" w:author="Huawei" w:date="2021-02-08T11:33:00Z">
              <w:tcPr>
                <w:tcW w:w="1476" w:type="pct"/>
                <w:tcBorders>
                  <w:top w:val="single" w:sz="4" w:space="0" w:color="auto"/>
                  <w:left w:val="single" w:sz="4" w:space="0" w:color="auto"/>
                  <w:bottom w:val="single" w:sz="4" w:space="0" w:color="auto"/>
                  <w:right w:val="single" w:sz="4" w:space="0" w:color="auto"/>
                </w:tcBorders>
                <w:hideMark/>
              </w:tcPr>
            </w:tcPrChange>
          </w:tcPr>
          <w:p w14:paraId="28FED713" w14:textId="2D8AC374" w:rsidR="007758AF" w:rsidRPr="007758AF" w:rsidRDefault="007758AF" w:rsidP="00797430">
            <w:pPr>
              <w:pStyle w:val="TAH"/>
              <w:rPr>
                <w:ins w:id="108" w:author="Huawei" w:date="2021-02-08T10:44:00Z"/>
                <w:noProof/>
              </w:rPr>
            </w:pPr>
            <w:ins w:id="109" w:author="Huawei" w:date="2021-02-08T10:44:00Z">
              <w:r w:rsidRPr="007758AF">
                <w:rPr>
                  <w:noProof/>
                </w:rPr>
                <w:t>Supported Bandwidth Combination Set(s)</w:t>
              </w:r>
            </w:ins>
          </w:p>
        </w:tc>
        <w:tc>
          <w:tcPr>
            <w:tcW w:w="1138" w:type="pct"/>
            <w:tcBorders>
              <w:top w:val="single" w:sz="4" w:space="0" w:color="auto"/>
              <w:left w:val="single" w:sz="4" w:space="0" w:color="auto"/>
              <w:bottom w:val="single" w:sz="4" w:space="0" w:color="auto"/>
              <w:right w:val="single" w:sz="4" w:space="0" w:color="auto"/>
            </w:tcBorders>
            <w:tcPrChange w:id="110" w:author="Huawei" w:date="2021-02-08T11:33:00Z">
              <w:tcPr>
                <w:tcW w:w="1476" w:type="pct"/>
                <w:gridSpan w:val="2"/>
                <w:tcBorders>
                  <w:top w:val="single" w:sz="4" w:space="0" w:color="auto"/>
                  <w:left w:val="single" w:sz="4" w:space="0" w:color="auto"/>
                  <w:bottom w:val="single" w:sz="4" w:space="0" w:color="auto"/>
                  <w:right w:val="single" w:sz="4" w:space="0" w:color="auto"/>
                </w:tcBorders>
              </w:tcPr>
            </w:tcPrChange>
          </w:tcPr>
          <w:p w14:paraId="538DC559" w14:textId="77777777" w:rsidR="007758AF" w:rsidRPr="007758AF" w:rsidRDefault="007758AF" w:rsidP="00797430">
            <w:pPr>
              <w:pStyle w:val="TAH"/>
              <w:rPr>
                <w:ins w:id="111" w:author="Huawei" w:date="2021-02-08T10:44:00Z"/>
                <w:noProof/>
              </w:rPr>
            </w:pPr>
            <w:ins w:id="112" w:author="Huawei" w:date="2021-02-08T10:44:00Z">
              <w:r w:rsidRPr="007758AF">
                <w:rPr>
                  <w:noProof/>
                </w:rPr>
                <w:t>Supported ULTxSwitching Band Pair</w:t>
              </w:r>
            </w:ins>
          </w:p>
          <w:p w14:paraId="00D8D22F" w14:textId="77777777" w:rsidR="007758AF" w:rsidRPr="007758AF" w:rsidRDefault="007758AF" w:rsidP="00797430">
            <w:pPr>
              <w:pStyle w:val="TAH"/>
              <w:rPr>
                <w:ins w:id="113" w:author="Huawei" w:date="2021-02-08T10:44:00Z"/>
                <w:noProof/>
              </w:rPr>
            </w:pPr>
            <w:ins w:id="114" w:author="Huawei" w:date="2021-02-08T10:44:00Z">
              <w:r w:rsidRPr="007758AF">
                <w:rPr>
                  <w:noProof/>
                </w:rPr>
                <w:t>(Note 2, 3)</w:t>
              </w:r>
            </w:ins>
          </w:p>
        </w:tc>
      </w:tr>
      <w:tr w:rsidR="007758AF" w:rsidRPr="007758AF" w14:paraId="3B523ACD" w14:textId="77777777" w:rsidTr="007758AF">
        <w:trPr>
          <w:cantSplit/>
          <w:trHeight w:val="202"/>
          <w:jc w:val="center"/>
          <w:ins w:id="115" w:author="Huawei" w:date="2021-02-08T10:44:00Z"/>
          <w:trPrChange w:id="116" w:author="Huawei" w:date="2021-02-08T11:33:00Z">
            <w:trPr>
              <w:cantSplit/>
              <w:trHeight w:val="202"/>
              <w:jc w:val="center"/>
            </w:trPr>
          </w:trPrChange>
        </w:trPr>
        <w:tc>
          <w:tcPr>
            <w:tcW w:w="939" w:type="pct"/>
            <w:tcBorders>
              <w:top w:val="single" w:sz="4" w:space="0" w:color="auto"/>
              <w:left w:val="single" w:sz="4" w:space="0" w:color="auto"/>
              <w:bottom w:val="single" w:sz="4" w:space="0" w:color="auto"/>
              <w:right w:val="single" w:sz="4" w:space="0" w:color="auto"/>
            </w:tcBorders>
            <w:tcPrChange w:id="117" w:author="Huawei" w:date="2021-02-08T11:33:00Z">
              <w:tcPr>
                <w:tcW w:w="1216" w:type="pct"/>
                <w:tcBorders>
                  <w:top w:val="single" w:sz="4" w:space="0" w:color="auto"/>
                  <w:left w:val="single" w:sz="4" w:space="0" w:color="auto"/>
                  <w:bottom w:val="single" w:sz="4" w:space="0" w:color="auto"/>
                  <w:right w:val="single" w:sz="4" w:space="0" w:color="auto"/>
                </w:tcBorders>
              </w:tcPr>
            </w:tcPrChange>
          </w:tcPr>
          <w:p w14:paraId="4AE5999A" w14:textId="77777777" w:rsidR="007758AF" w:rsidRPr="007758AF" w:rsidRDefault="007758AF" w:rsidP="00797430">
            <w:pPr>
              <w:pStyle w:val="TAL"/>
              <w:rPr>
                <w:ins w:id="118" w:author="Huawei" w:date="2021-02-08T10:44:00Z"/>
                <w:noProof/>
              </w:rPr>
            </w:pPr>
            <w:ins w:id="119" w:author="Huawei" w:date="2021-02-08T10:44:00Z">
              <w:r w:rsidRPr="007758AF">
                <w:rPr>
                  <w:noProof/>
                </w:rPr>
                <w:t>SUL_n41C-n83A</w:t>
              </w:r>
            </w:ins>
          </w:p>
        </w:tc>
        <w:tc>
          <w:tcPr>
            <w:tcW w:w="461" w:type="pct"/>
            <w:tcBorders>
              <w:top w:val="single" w:sz="4" w:space="0" w:color="auto"/>
              <w:left w:val="single" w:sz="4" w:space="0" w:color="auto"/>
              <w:bottom w:val="single" w:sz="4" w:space="0" w:color="auto"/>
              <w:right w:val="single" w:sz="4" w:space="0" w:color="auto"/>
            </w:tcBorders>
            <w:tcPrChange w:id="120" w:author="Huawei" w:date="2021-02-08T11:33:00Z">
              <w:tcPr>
                <w:tcW w:w="595" w:type="pct"/>
                <w:tcBorders>
                  <w:top w:val="single" w:sz="4" w:space="0" w:color="auto"/>
                  <w:left w:val="single" w:sz="4" w:space="0" w:color="auto"/>
                  <w:bottom w:val="single" w:sz="4" w:space="0" w:color="auto"/>
                  <w:right w:val="single" w:sz="4" w:space="0" w:color="auto"/>
                </w:tcBorders>
              </w:tcPr>
            </w:tcPrChange>
          </w:tcPr>
          <w:p w14:paraId="65428AFD" w14:textId="77777777" w:rsidR="007758AF" w:rsidRPr="007758AF" w:rsidRDefault="007758AF" w:rsidP="00797430">
            <w:pPr>
              <w:pStyle w:val="TAL"/>
              <w:rPr>
                <w:ins w:id="121" w:author="Huawei" w:date="2021-02-08T10:44:00Z"/>
                <w:noProof/>
              </w:rPr>
            </w:pPr>
            <w:ins w:id="122" w:author="Huawei" w:date="2021-02-08T10:44:00Z">
              <w:r w:rsidRPr="007758AF">
                <w:rPr>
                  <w:noProof/>
                </w:rPr>
                <w:t>Rel-1</w:t>
              </w:r>
              <w:r>
                <w:rPr>
                  <w:noProof/>
                </w:rPr>
                <w:t>7</w:t>
              </w:r>
            </w:ins>
          </w:p>
        </w:tc>
        <w:tc>
          <w:tcPr>
            <w:tcW w:w="182" w:type="pct"/>
            <w:tcBorders>
              <w:top w:val="single" w:sz="4" w:space="0" w:color="auto"/>
              <w:left w:val="single" w:sz="4" w:space="0" w:color="auto"/>
              <w:bottom w:val="single" w:sz="4" w:space="0" w:color="auto"/>
              <w:right w:val="single" w:sz="4" w:space="0" w:color="auto"/>
            </w:tcBorders>
            <w:tcPrChange w:id="123" w:author="Huawei" w:date="2021-02-08T11:33:00Z">
              <w:tcPr>
                <w:tcW w:w="236" w:type="pct"/>
                <w:tcBorders>
                  <w:top w:val="single" w:sz="4" w:space="0" w:color="auto"/>
                  <w:left w:val="single" w:sz="4" w:space="0" w:color="auto"/>
                  <w:bottom w:val="single" w:sz="4" w:space="0" w:color="auto"/>
                  <w:right w:val="single" w:sz="4" w:space="0" w:color="auto"/>
                </w:tcBorders>
              </w:tcPr>
            </w:tcPrChange>
          </w:tcPr>
          <w:p w14:paraId="44DAEC91" w14:textId="77777777" w:rsidR="007758AF" w:rsidRPr="007758AF" w:rsidRDefault="007758AF" w:rsidP="00797430">
            <w:pPr>
              <w:pStyle w:val="TAL"/>
              <w:rPr>
                <w:ins w:id="124" w:author="Huawei" w:date="2021-02-08T10:44:00Z"/>
                <w:noProof/>
              </w:rPr>
            </w:pPr>
          </w:p>
        </w:tc>
        <w:tc>
          <w:tcPr>
            <w:tcW w:w="1140" w:type="pct"/>
            <w:tcBorders>
              <w:top w:val="single" w:sz="4" w:space="0" w:color="auto"/>
              <w:left w:val="single" w:sz="4" w:space="0" w:color="auto"/>
              <w:bottom w:val="single" w:sz="4" w:space="0" w:color="auto"/>
              <w:right w:val="single" w:sz="4" w:space="0" w:color="auto"/>
            </w:tcBorders>
            <w:tcPrChange w:id="125" w:author="Huawei" w:date="2021-02-08T11:33:00Z">
              <w:tcPr>
                <w:tcW w:w="1" w:type="pct"/>
                <w:tcBorders>
                  <w:top w:val="single" w:sz="4" w:space="0" w:color="auto"/>
                  <w:left w:val="single" w:sz="4" w:space="0" w:color="auto"/>
                  <w:bottom w:val="single" w:sz="4" w:space="0" w:color="auto"/>
                  <w:right w:val="single" w:sz="4" w:space="0" w:color="auto"/>
                </w:tcBorders>
              </w:tcPr>
            </w:tcPrChange>
          </w:tcPr>
          <w:p w14:paraId="2763E4BD" w14:textId="77777777" w:rsidR="007758AF" w:rsidRPr="007758AF" w:rsidRDefault="007758AF" w:rsidP="00797430">
            <w:pPr>
              <w:pStyle w:val="TAL"/>
              <w:rPr>
                <w:ins w:id="126" w:author="Huawei" w:date="2021-02-08T11:33:00Z"/>
                <w:noProof/>
              </w:rPr>
            </w:pPr>
          </w:p>
        </w:tc>
        <w:tc>
          <w:tcPr>
            <w:tcW w:w="1140" w:type="pct"/>
            <w:tcBorders>
              <w:top w:val="single" w:sz="4" w:space="0" w:color="auto"/>
              <w:left w:val="single" w:sz="4" w:space="0" w:color="auto"/>
              <w:bottom w:val="single" w:sz="4" w:space="0" w:color="auto"/>
              <w:right w:val="single" w:sz="4" w:space="0" w:color="auto"/>
            </w:tcBorders>
            <w:tcPrChange w:id="127" w:author="Huawei" w:date="2021-02-08T11:33:00Z">
              <w:tcPr>
                <w:tcW w:w="1476" w:type="pct"/>
                <w:tcBorders>
                  <w:top w:val="single" w:sz="4" w:space="0" w:color="auto"/>
                  <w:left w:val="single" w:sz="4" w:space="0" w:color="auto"/>
                  <w:bottom w:val="single" w:sz="4" w:space="0" w:color="auto"/>
                  <w:right w:val="single" w:sz="4" w:space="0" w:color="auto"/>
                </w:tcBorders>
              </w:tcPr>
            </w:tcPrChange>
          </w:tcPr>
          <w:p w14:paraId="1DB25CA8" w14:textId="20D1B044" w:rsidR="007758AF" w:rsidRPr="007758AF" w:rsidRDefault="007758AF" w:rsidP="00797430">
            <w:pPr>
              <w:pStyle w:val="TAL"/>
              <w:rPr>
                <w:ins w:id="128" w:author="Huawei" w:date="2021-02-08T10:44:00Z"/>
                <w:noProof/>
              </w:rPr>
            </w:pPr>
          </w:p>
        </w:tc>
        <w:tc>
          <w:tcPr>
            <w:tcW w:w="1139" w:type="pct"/>
            <w:tcBorders>
              <w:top w:val="single" w:sz="4" w:space="0" w:color="auto"/>
              <w:left w:val="single" w:sz="4" w:space="0" w:color="auto"/>
              <w:bottom w:val="single" w:sz="4" w:space="0" w:color="auto"/>
              <w:right w:val="single" w:sz="4" w:space="0" w:color="auto"/>
            </w:tcBorders>
            <w:tcPrChange w:id="129" w:author="Huawei" w:date="2021-02-08T11:33:00Z">
              <w:tcPr>
                <w:tcW w:w="1476" w:type="pct"/>
                <w:gridSpan w:val="2"/>
                <w:tcBorders>
                  <w:top w:val="single" w:sz="4" w:space="0" w:color="auto"/>
                  <w:left w:val="single" w:sz="4" w:space="0" w:color="auto"/>
                  <w:bottom w:val="single" w:sz="4" w:space="0" w:color="auto"/>
                  <w:right w:val="single" w:sz="4" w:space="0" w:color="auto"/>
                </w:tcBorders>
              </w:tcPr>
            </w:tcPrChange>
          </w:tcPr>
          <w:p w14:paraId="5E9954AC" w14:textId="77777777" w:rsidR="007758AF" w:rsidRPr="007758AF" w:rsidRDefault="007758AF" w:rsidP="00797430">
            <w:pPr>
              <w:pStyle w:val="TAL"/>
              <w:rPr>
                <w:ins w:id="130" w:author="Huawei" w:date="2021-02-08T10:44:00Z"/>
                <w:noProof/>
              </w:rPr>
            </w:pPr>
          </w:p>
        </w:tc>
      </w:tr>
      <w:tr w:rsidR="007758AF" w:rsidRPr="007758AF" w14:paraId="7583FEE6" w14:textId="77777777" w:rsidTr="007758AF">
        <w:trPr>
          <w:cantSplit/>
          <w:trHeight w:val="202"/>
          <w:jc w:val="center"/>
          <w:ins w:id="131" w:author="Huawei" w:date="2021-02-08T10:44:00Z"/>
          <w:trPrChange w:id="132" w:author="Huawei" w:date="2021-02-08T11:33:00Z">
            <w:trPr>
              <w:cantSplit/>
              <w:trHeight w:val="202"/>
              <w:jc w:val="center"/>
            </w:trPr>
          </w:trPrChange>
        </w:trPr>
        <w:tc>
          <w:tcPr>
            <w:tcW w:w="939" w:type="pct"/>
            <w:tcBorders>
              <w:top w:val="single" w:sz="4" w:space="0" w:color="auto"/>
              <w:left w:val="single" w:sz="4" w:space="0" w:color="auto"/>
              <w:bottom w:val="single" w:sz="4" w:space="0" w:color="auto"/>
              <w:right w:val="single" w:sz="4" w:space="0" w:color="auto"/>
            </w:tcBorders>
            <w:tcPrChange w:id="133" w:author="Huawei" w:date="2021-02-08T11:33:00Z">
              <w:tcPr>
                <w:tcW w:w="1216" w:type="pct"/>
                <w:tcBorders>
                  <w:top w:val="single" w:sz="4" w:space="0" w:color="auto"/>
                  <w:left w:val="single" w:sz="4" w:space="0" w:color="auto"/>
                  <w:bottom w:val="single" w:sz="4" w:space="0" w:color="auto"/>
                  <w:right w:val="single" w:sz="4" w:space="0" w:color="auto"/>
                </w:tcBorders>
              </w:tcPr>
            </w:tcPrChange>
          </w:tcPr>
          <w:p w14:paraId="5CA6AF06" w14:textId="77777777" w:rsidR="007758AF" w:rsidRPr="007758AF" w:rsidRDefault="007758AF" w:rsidP="00797430">
            <w:pPr>
              <w:pStyle w:val="TAL"/>
              <w:rPr>
                <w:ins w:id="134" w:author="Huawei" w:date="2021-02-08T10:44:00Z"/>
                <w:noProof/>
              </w:rPr>
            </w:pPr>
            <w:ins w:id="135" w:author="Huawei" w:date="2021-02-08T10:44:00Z">
              <w:r>
                <w:rPr>
                  <w:rFonts w:hint="eastAsia"/>
                  <w:lang w:eastAsia="zh-CN"/>
                </w:rPr>
                <w:t>S</w:t>
              </w:r>
              <w:r>
                <w:rPr>
                  <w:lang w:eastAsia="zh-CN"/>
                </w:rPr>
                <w:t>UL_n78C-n84A</w:t>
              </w:r>
            </w:ins>
          </w:p>
        </w:tc>
        <w:tc>
          <w:tcPr>
            <w:tcW w:w="461" w:type="pct"/>
            <w:tcBorders>
              <w:top w:val="single" w:sz="4" w:space="0" w:color="auto"/>
              <w:left w:val="single" w:sz="4" w:space="0" w:color="auto"/>
              <w:bottom w:val="single" w:sz="4" w:space="0" w:color="auto"/>
              <w:right w:val="single" w:sz="4" w:space="0" w:color="auto"/>
            </w:tcBorders>
            <w:tcPrChange w:id="136" w:author="Huawei" w:date="2021-02-08T11:33:00Z">
              <w:tcPr>
                <w:tcW w:w="595" w:type="pct"/>
                <w:tcBorders>
                  <w:top w:val="single" w:sz="4" w:space="0" w:color="auto"/>
                  <w:left w:val="single" w:sz="4" w:space="0" w:color="auto"/>
                  <w:bottom w:val="single" w:sz="4" w:space="0" w:color="auto"/>
                  <w:right w:val="single" w:sz="4" w:space="0" w:color="auto"/>
                </w:tcBorders>
              </w:tcPr>
            </w:tcPrChange>
          </w:tcPr>
          <w:p w14:paraId="0195703F" w14:textId="77777777" w:rsidR="007758AF" w:rsidRPr="007758AF" w:rsidRDefault="007758AF" w:rsidP="00797430">
            <w:pPr>
              <w:pStyle w:val="TAL"/>
              <w:rPr>
                <w:ins w:id="137" w:author="Huawei" w:date="2021-02-08T10:44:00Z"/>
                <w:noProof/>
              </w:rPr>
            </w:pPr>
            <w:ins w:id="138" w:author="Huawei" w:date="2021-02-08T10:44:00Z">
              <w:r w:rsidRPr="007758AF">
                <w:rPr>
                  <w:noProof/>
                </w:rPr>
                <w:t>Rel-1</w:t>
              </w:r>
              <w:r>
                <w:rPr>
                  <w:noProof/>
                </w:rPr>
                <w:t>7</w:t>
              </w:r>
            </w:ins>
          </w:p>
        </w:tc>
        <w:tc>
          <w:tcPr>
            <w:tcW w:w="182" w:type="pct"/>
            <w:tcBorders>
              <w:top w:val="single" w:sz="4" w:space="0" w:color="auto"/>
              <w:left w:val="single" w:sz="4" w:space="0" w:color="auto"/>
              <w:bottom w:val="single" w:sz="4" w:space="0" w:color="auto"/>
              <w:right w:val="single" w:sz="4" w:space="0" w:color="auto"/>
            </w:tcBorders>
            <w:tcPrChange w:id="139" w:author="Huawei" w:date="2021-02-08T11:33:00Z">
              <w:tcPr>
                <w:tcW w:w="236" w:type="pct"/>
                <w:tcBorders>
                  <w:top w:val="single" w:sz="4" w:space="0" w:color="auto"/>
                  <w:left w:val="single" w:sz="4" w:space="0" w:color="auto"/>
                  <w:bottom w:val="single" w:sz="4" w:space="0" w:color="auto"/>
                  <w:right w:val="single" w:sz="4" w:space="0" w:color="auto"/>
                </w:tcBorders>
              </w:tcPr>
            </w:tcPrChange>
          </w:tcPr>
          <w:p w14:paraId="5CFFC60D" w14:textId="77777777" w:rsidR="007758AF" w:rsidRPr="007758AF" w:rsidRDefault="007758AF" w:rsidP="00797430">
            <w:pPr>
              <w:pStyle w:val="TAL"/>
              <w:rPr>
                <w:ins w:id="140" w:author="Huawei" w:date="2021-02-08T10:44:00Z"/>
                <w:noProof/>
              </w:rPr>
            </w:pPr>
          </w:p>
        </w:tc>
        <w:tc>
          <w:tcPr>
            <w:tcW w:w="1140" w:type="pct"/>
            <w:tcBorders>
              <w:top w:val="single" w:sz="4" w:space="0" w:color="auto"/>
              <w:left w:val="single" w:sz="4" w:space="0" w:color="auto"/>
              <w:bottom w:val="single" w:sz="4" w:space="0" w:color="auto"/>
              <w:right w:val="single" w:sz="4" w:space="0" w:color="auto"/>
            </w:tcBorders>
            <w:tcPrChange w:id="141" w:author="Huawei" w:date="2021-02-08T11:33:00Z">
              <w:tcPr>
                <w:tcW w:w="1" w:type="pct"/>
                <w:tcBorders>
                  <w:top w:val="single" w:sz="4" w:space="0" w:color="auto"/>
                  <w:left w:val="single" w:sz="4" w:space="0" w:color="auto"/>
                  <w:bottom w:val="single" w:sz="4" w:space="0" w:color="auto"/>
                  <w:right w:val="single" w:sz="4" w:space="0" w:color="auto"/>
                </w:tcBorders>
              </w:tcPr>
            </w:tcPrChange>
          </w:tcPr>
          <w:p w14:paraId="5DF784D3" w14:textId="77777777" w:rsidR="007758AF" w:rsidRPr="007758AF" w:rsidRDefault="007758AF" w:rsidP="00797430">
            <w:pPr>
              <w:pStyle w:val="TAL"/>
              <w:rPr>
                <w:ins w:id="142" w:author="Huawei" w:date="2021-02-08T11:33:00Z"/>
                <w:noProof/>
              </w:rPr>
            </w:pPr>
          </w:p>
        </w:tc>
        <w:tc>
          <w:tcPr>
            <w:tcW w:w="1140" w:type="pct"/>
            <w:tcBorders>
              <w:top w:val="single" w:sz="4" w:space="0" w:color="auto"/>
              <w:left w:val="single" w:sz="4" w:space="0" w:color="auto"/>
              <w:bottom w:val="single" w:sz="4" w:space="0" w:color="auto"/>
              <w:right w:val="single" w:sz="4" w:space="0" w:color="auto"/>
            </w:tcBorders>
            <w:tcPrChange w:id="143" w:author="Huawei" w:date="2021-02-08T11:33:00Z">
              <w:tcPr>
                <w:tcW w:w="1476" w:type="pct"/>
                <w:tcBorders>
                  <w:top w:val="single" w:sz="4" w:space="0" w:color="auto"/>
                  <w:left w:val="single" w:sz="4" w:space="0" w:color="auto"/>
                  <w:bottom w:val="single" w:sz="4" w:space="0" w:color="auto"/>
                  <w:right w:val="single" w:sz="4" w:space="0" w:color="auto"/>
                </w:tcBorders>
              </w:tcPr>
            </w:tcPrChange>
          </w:tcPr>
          <w:p w14:paraId="5B5DBE28" w14:textId="3E4AFDCD" w:rsidR="007758AF" w:rsidRPr="007758AF" w:rsidRDefault="007758AF" w:rsidP="00797430">
            <w:pPr>
              <w:pStyle w:val="TAL"/>
              <w:rPr>
                <w:ins w:id="144" w:author="Huawei" w:date="2021-02-08T10:44:00Z"/>
                <w:noProof/>
              </w:rPr>
            </w:pPr>
          </w:p>
        </w:tc>
        <w:tc>
          <w:tcPr>
            <w:tcW w:w="1139" w:type="pct"/>
            <w:tcBorders>
              <w:top w:val="single" w:sz="4" w:space="0" w:color="auto"/>
              <w:left w:val="single" w:sz="4" w:space="0" w:color="auto"/>
              <w:bottom w:val="single" w:sz="4" w:space="0" w:color="auto"/>
              <w:right w:val="single" w:sz="4" w:space="0" w:color="auto"/>
            </w:tcBorders>
            <w:tcPrChange w:id="145" w:author="Huawei" w:date="2021-02-08T11:33:00Z">
              <w:tcPr>
                <w:tcW w:w="1476" w:type="pct"/>
                <w:gridSpan w:val="2"/>
                <w:tcBorders>
                  <w:top w:val="single" w:sz="4" w:space="0" w:color="auto"/>
                  <w:left w:val="single" w:sz="4" w:space="0" w:color="auto"/>
                  <w:bottom w:val="single" w:sz="4" w:space="0" w:color="auto"/>
                  <w:right w:val="single" w:sz="4" w:space="0" w:color="auto"/>
                </w:tcBorders>
              </w:tcPr>
            </w:tcPrChange>
          </w:tcPr>
          <w:p w14:paraId="3654FD3E" w14:textId="77777777" w:rsidR="007758AF" w:rsidRPr="007758AF" w:rsidRDefault="007758AF" w:rsidP="00797430">
            <w:pPr>
              <w:pStyle w:val="TAL"/>
              <w:rPr>
                <w:ins w:id="146" w:author="Huawei" w:date="2021-02-08T10:44:00Z"/>
                <w:noProof/>
              </w:rPr>
            </w:pPr>
          </w:p>
        </w:tc>
      </w:tr>
      <w:tr w:rsidR="007758AF" w:rsidRPr="007758AF" w14:paraId="6E7F3885" w14:textId="77777777" w:rsidTr="00A74A16">
        <w:trPr>
          <w:cantSplit/>
          <w:trHeight w:val="202"/>
          <w:jc w:val="center"/>
          <w:ins w:id="147" w:author="Huawei" w:date="2021-02-08T10:44:00Z"/>
        </w:trPr>
        <w:tc>
          <w:tcPr>
            <w:tcW w:w="1" w:type="pct"/>
            <w:gridSpan w:val="6"/>
            <w:tcBorders>
              <w:top w:val="single" w:sz="4" w:space="0" w:color="auto"/>
              <w:left w:val="single" w:sz="4" w:space="0" w:color="auto"/>
              <w:bottom w:val="single" w:sz="4" w:space="0" w:color="auto"/>
              <w:right w:val="single" w:sz="4" w:space="0" w:color="auto"/>
            </w:tcBorders>
          </w:tcPr>
          <w:p w14:paraId="3BC919CC" w14:textId="7BAF8D4E" w:rsidR="007758AF" w:rsidRPr="007758AF" w:rsidRDefault="007758AF" w:rsidP="00797430">
            <w:pPr>
              <w:pStyle w:val="TAN"/>
              <w:rPr>
                <w:ins w:id="148" w:author="Huawei" w:date="2021-02-08T10:44:00Z"/>
                <w:noProof/>
              </w:rPr>
            </w:pPr>
            <w:ins w:id="149" w:author="Huawei" w:date="2021-02-08T10:44:00Z">
              <w:r w:rsidRPr="007758AF">
                <w:rPr>
                  <w:noProof/>
                </w:rPr>
                <w:t>Note 1:</w:t>
              </w:r>
              <w:r w:rsidRPr="007758AF">
                <w:rPr>
                  <w:noProof/>
                </w:rPr>
                <w:tab/>
                <w:t>Notation used for SUL configurations is according to TS 38.101-1 [23] Table 5.5C-</w:t>
              </w:r>
            </w:ins>
            <w:ins w:id="150" w:author="Huawei" w:date="2021-02-08T11:13:00Z">
              <w:r>
                <w:rPr>
                  <w:noProof/>
                </w:rPr>
                <w:t>3</w:t>
              </w:r>
            </w:ins>
            <w:ins w:id="151" w:author="Huawei" w:date="2021-02-08T10:44:00Z">
              <w:r w:rsidRPr="007758AF">
                <w:rPr>
                  <w:noProof/>
                </w:rPr>
                <w:t>,</w:t>
              </w:r>
              <w:r>
                <w:rPr>
                  <w:noProof/>
                  <w:lang w:eastAsia="zh-CN"/>
                </w:rPr>
                <w:t xml:space="preserve">. </w:t>
              </w:r>
              <w:r w:rsidRPr="007758AF">
                <w:rPr>
                  <w:noProof/>
                </w:rPr>
                <w:t>e.g. ‘SUL_</w:t>
              </w:r>
            </w:ins>
            <w:ins w:id="152" w:author="Huawei" w:date="2021-02-08T11:13:00Z">
              <w:r w:rsidRPr="007758AF">
                <w:rPr>
                  <w:noProof/>
                </w:rPr>
                <w:t xml:space="preserve"> n41C-n83A</w:t>
              </w:r>
            </w:ins>
            <w:ins w:id="153" w:author="Huawei" w:date="2021-02-08T10:44:00Z">
              <w:r w:rsidRPr="007758AF">
                <w:rPr>
                  <w:noProof/>
                </w:rPr>
                <w:t>’ indicates SUL operation on NR bands n</w:t>
              </w:r>
            </w:ins>
            <w:ins w:id="154" w:author="Huawei" w:date="2021-02-08T11:13:00Z">
              <w:r>
                <w:rPr>
                  <w:noProof/>
                </w:rPr>
                <w:t>41</w:t>
              </w:r>
            </w:ins>
            <w:ins w:id="155" w:author="Huawei" w:date="2021-02-08T10:44:00Z">
              <w:r w:rsidRPr="007758AF">
                <w:rPr>
                  <w:noProof/>
                </w:rPr>
                <w:t xml:space="preserve"> and n8</w:t>
              </w:r>
            </w:ins>
            <w:ins w:id="156" w:author="Huawei" w:date="2021-02-08T11:14:00Z">
              <w:r>
                <w:rPr>
                  <w:noProof/>
                </w:rPr>
                <w:t>3</w:t>
              </w:r>
            </w:ins>
            <w:ins w:id="157" w:author="Huawei" w:date="2021-02-08T10:44:00Z">
              <w:r w:rsidRPr="007758AF">
                <w:rPr>
                  <w:noProof/>
                </w:rPr>
                <w:t xml:space="preserve"> with </w:t>
              </w:r>
            </w:ins>
            <w:ins w:id="158" w:author="Huawei" w:date="2021-02-08T11:14:00Z">
              <w:r>
                <w:rPr>
                  <w:noProof/>
                </w:rPr>
                <w:t>DL</w:t>
              </w:r>
            </w:ins>
            <w:ins w:id="159" w:author="Huawei" w:date="2021-02-08T10:44:00Z">
              <w:r w:rsidRPr="007758AF">
                <w:rPr>
                  <w:noProof/>
                </w:rPr>
                <w:t xml:space="preserve"> CA Bandwidth Class </w:t>
              </w:r>
            </w:ins>
            <w:ins w:id="160" w:author="Huawei" w:date="2021-02-08T11:14:00Z">
              <w:r>
                <w:rPr>
                  <w:noProof/>
                </w:rPr>
                <w:t>C</w:t>
              </w:r>
            </w:ins>
            <w:ins w:id="161" w:author="Huawei" w:date="2021-02-08T10:44:00Z">
              <w:r w:rsidRPr="007758AF">
                <w:rPr>
                  <w:noProof/>
                </w:rPr>
                <w:t xml:space="preserve"> on band</w:t>
              </w:r>
            </w:ins>
            <w:ins w:id="162" w:author="Huawei" w:date="2021-02-08T11:14:00Z">
              <w:r>
                <w:rPr>
                  <w:noProof/>
                </w:rPr>
                <w:t xml:space="preserve"> n41</w:t>
              </w:r>
            </w:ins>
            <w:ins w:id="163" w:author="Huawei" w:date="2021-02-08T10:44:00Z">
              <w:r w:rsidRPr="007758AF">
                <w:rPr>
                  <w:noProof/>
                </w:rPr>
                <w:t>.</w:t>
              </w:r>
            </w:ins>
          </w:p>
          <w:p w14:paraId="2CEF7616" w14:textId="77777777" w:rsidR="007758AF" w:rsidRPr="007758AF" w:rsidRDefault="007758AF" w:rsidP="00797430">
            <w:pPr>
              <w:pStyle w:val="TAN"/>
              <w:rPr>
                <w:ins w:id="164" w:author="Huawei" w:date="2021-02-08T10:44:00Z"/>
                <w:noProof/>
              </w:rPr>
            </w:pPr>
            <w:ins w:id="165" w:author="Huawei" w:date="2021-02-08T10:44:00Z">
              <w:r w:rsidRPr="007758AF">
                <w:rPr>
                  <w:noProof/>
                </w:rPr>
                <w:t>Note 2:</w:t>
              </w:r>
              <w:r w:rsidRPr="007758AF">
                <w:rPr>
                  <w:noProof/>
                </w:rPr>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ins>
          </w:p>
          <w:p w14:paraId="7991EEB3" w14:textId="77777777" w:rsidR="007758AF" w:rsidRPr="007758AF" w:rsidRDefault="007758AF" w:rsidP="00797430">
            <w:pPr>
              <w:pStyle w:val="TAN"/>
              <w:rPr>
                <w:ins w:id="166" w:author="Huawei" w:date="2021-02-08T10:44:00Z"/>
                <w:noProof/>
              </w:rPr>
            </w:pPr>
            <w:ins w:id="167" w:author="Huawei" w:date="2021-02-08T10:44:00Z">
              <w:r w:rsidRPr="007758AF">
                <w:rPr>
                  <w:noProof/>
                </w:rPr>
                <w:t>Note 3:</w:t>
              </w:r>
              <w:r w:rsidRPr="007758AF">
                <w:rPr>
                  <w:noProof/>
                </w:rPr>
                <w:tab/>
                <w:t>ULSwitching(Table A.4.3.2C.2-1) shall return all supported SUL Configurations where at least one SUL band pair was declared in column “Supported ULTxSwitching Band Pair".</w:t>
              </w:r>
            </w:ins>
          </w:p>
        </w:tc>
      </w:tr>
    </w:tbl>
    <w:p w14:paraId="188C82BB" w14:textId="77777777" w:rsidR="007758AF" w:rsidRPr="007758AF" w:rsidRDefault="007758AF" w:rsidP="00B032F6">
      <w:pPr>
        <w:rPr>
          <w:ins w:id="168" w:author="Huawei" w:date="2021-02-08T10:29:00Z"/>
          <w:noProof/>
        </w:rPr>
      </w:pPr>
    </w:p>
    <w:p w14:paraId="564C1CB1" w14:textId="756F70E0" w:rsidR="007758AF" w:rsidRPr="00F7225E" w:rsidRDefault="007758AF" w:rsidP="007758AF">
      <w:pPr>
        <w:pStyle w:val="TH"/>
        <w:ind w:left="567"/>
        <w:rPr>
          <w:ins w:id="169" w:author="Huawei" w:date="2021-02-08T10:45:00Z"/>
        </w:rPr>
      </w:pPr>
      <w:ins w:id="170" w:author="Huawei" w:date="2021-02-08T10:45:00Z">
        <w:r w:rsidRPr="00F7225E">
          <w:t>Table A.4.3.2</w:t>
        </w:r>
        <w:r>
          <w:t>C</w:t>
        </w:r>
        <w:r w:rsidRPr="00F7225E">
          <w:t>.</w:t>
        </w:r>
        <w:r>
          <w:t>3</w:t>
        </w:r>
        <w:r w:rsidRPr="00F7225E">
          <w:t>-</w:t>
        </w:r>
      </w:ins>
      <w:ins w:id="171" w:author="Huawei" w:date="2021-02-08T11:25:00Z">
        <w:r>
          <w:t>3</w:t>
        </w:r>
      </w:ins>
      <w:ins w:id="172" w:author="Huawei" w:date="2021-02-08T10:45:00Z">
        <w:r w:rsidRPr="00F7225E">
          <w:t xml:space="preserve">: Supported </w:t>
        </w:r>
        <w:r>
          <w:t>SUL</w:t>
        </w:r>
        <w:r w:rsidRPr="00F7225E">
          <w:t xml:space="preserve"> configurations</w:t>
        </w:r>
        <w:r>
          <w:t xml:space="preserve"> with Int</w:t>
        </w:r>
      </w:ins>
      <w:ins w:id="173" w:author="Huawei" w:date="2021-02-08T11:25:00Z">
        <w:r>
          <w:t>er</w:t>
        </w:r>
      </w:ins>
      <w:ins w:id="174" w:author="Huawei" w:date="2021-02-08T10:45:00Z">
        <w:r>
          <w:t>-band CA</w:t>
        </w:r>
      </w:ins>
    </w:p>
    <w:tbl>
      <w:tblPr>
        <w:tblW w:w="5000" w:type="pct"/>
        <w:jc w:val="center"/>
        <w:tblCellMar>
          <w:left w:w="28" w:type="dxa"/>
          <w:right w:w="56" w:type="dxa"/>
        </w:tblCellMar>
        <w:tblLook w:val="04A0" w:firstRow="1" w:lastRow="0" w:firstColumn="1" w:lastColumn="0" w:noHBand="0" w:noVBand="1"/>
        <w:tblPrChange w:id="175" w:author="Huawei" w:date="2021-02-08T11:51:00Z">
          <w:tblPr>
            <w:tblW w:w="4026" w:type="pct"/>
            <w:jc w:val="center"/>
            <w:tblCellMar>
              <w:left w:w="28" w:type="dxa"/>
              <w:right w:w="56" w:type="dxa"/>
            </w:tblCellMar>
            <w:tblLook w:val="04A0" w:firstRow="1" w:lastRow="0" w:firstColumn="1" w:lastColumn="0" w:noHBand="0" w:noVBand="1"/>
          </w:tblPr>
        </w:tblPrChange>
      </w:tblPr>
      <w:tblGrid>
        <w:gridCol w:w="1886"/>
        <w:gridCol w:w="860"/>
        <w:gridCol w:w="337"/>
        <w:gridCol w:w="2182"/>
        <w:gridCol w:w="2184"/>
        <w:gridCol w:w="2180"/>
        <w:tblGridChange w:id="176">
          <w:tblGrid>
            <w:gridCol w:w="1886"/>
            <w:gridCol w:w="923"/>
            <w:gridCol w:w="366"/>
            <w:gridCol w:w="2289"/>
            <w:gridCol w:w="2289"/>
            <w:gridCol w:w="1876"/>
            <w:gridCol w:w="413"/>
          </w:tblGrid>
        </w:tblGridChange>
      </w:tblGrid>
      <w:tr w:rsidR="007758AF" w:rsidRPr="007758AF" w14:paraId="629477C7" w14:textId="77777777" w:rsidTr="007758AF">
        <w:trPr>
          <w:cantSplit/>
          <w:trHeight w:val="1134"/>
          <w:jc w:val="center"/>
          <w:ins w:id="177" w:author="Huawei" w:date="2021-02-08T10:45:00Z"/>
          <w:trPrChange w:id="178" w:author="Huawei" w:date="2021-02-08T11:51:00Z">
            <w:trPr>
              <w:cantSplit/>
              <w:trHeight w:val="1134"/>
              <w:jc w:val="center"/>
            </w:trPr>
          </w:trPrChange>
        </w:trPr>
        <w:tc>
          <w:tcPr>
            <w:tcW w:w="979" w:type="pct"/>
            <w:tcBorders>
              <w:top w:val="single" w:sz="4" w:space="0" w:color="auto"/>
              <w:left w:val="single" w:sz="4" w:space="0" w:color="auto"/>
              <w:bottom w:val="single" w:sz="4" w:space="0" w:color="auto"/>
              <w:right w:val="single" w:sz="4" w:space="0" w:color="auto"/>
            </w:tcBorders>
            <w:hideMark/>
            <w:tcPrChange w:id="179" w:author="Huawei" w:date="2021-02-08T11:51:00Z">
              <w:tcPr>
                <w:tcW w:w="1216" w:type="pct"/>
                <w:tcBorders>
                  <w:top w:val="single" w:sz="4" w:space="0" w:color="auto"/>
                  <w:left w:val="single" w:sz="4" w:space="0" w:color="auto"/>
                  <w:bottom w:val="single" w:sz="4" w:space="0" w:color="auto"/>
                  <w:right w:val="single" w:sz="4" w:space="0" w:color="auto"/>
                </w:tcBorders>
                <w:hideMark/>
              </w:tcPr>
            </w:tcPrChange>
          </w:tcPr>
          <w:p w14:paraId="40F593EF" w14:textId="77777777" w:rsidR="007758AF" w:rsidRPr="007758AF" w:rsidRDefault="007758AF" w:rsidP="00797430">
            <w:pPr>
              <w:pStyle w:val="TAH"/>
              <w:rPr>
                <w:ins w:id="180" w:author="Huawei" w:date="2021-02-08T10:45:00Z"/>
                <w:noProof/>
              </w:rPr>
            </w:pPr>
            <w:ins w:id="181" w:author="Huawei" w:date="2021-02-08T10:45:00Z">
              <w:r w:rsidRPr="007758AF">
                <w:rPr>
                  <w:noProof/>
                </w:rPr>
                <w:t>NR</w:t>
              </w:r>
              <w:r>
                <w:rPr>
                  <w:noProof/>
                </w:rPr>
                <w:t xml:space="preserve"> SUL</w:t>
              </w:r>
              <w:r w:rsidRPr="007758AF">
                <w:rPr>
                  <w:noProof/>
                </w:rPr>
                <w:t xml:space="preserve"> configuration / Item</w:t>
              </w:r>
            </w:ins>
          </w:p>
          <w:p w14:paraId="28391C4E" w14:textId="77777777" w:rsidR="007758AF" w:rsidRPr="007758AF" w:rsidRDefault="007758AF" w:rsidP="00797430">
            <w:pPr>
              <w:pStyle w:val="TAH"/>
              <w:rPr>
                <w:ins w:id="182" w:author="Huawei" w:date="2021-02-08T10:45:00Z"/>
                <w:noProof/>
              </w:rPr>
            </w:pPr>
            <w:ins w:id="183" w:author="Huawei" w:date="2021-02-08T10:45:00Z">
              <w:r w:rsidRPr="007758AF">
                <w:rPr>
                  <w:noProof/>
                </w:rPr>
                <w:t>(Note 1)</w:t>
              </w:r>
            </w:ins>
          </w:p>
        </w:tc>
        <w:tc>
          <w:tcPr>
            <w:tcW w:w="447" w:type="pct"/>
            <w:tcBorders>
              <w:top w:val="single" w:sz="4" w:space="0" w:color="auto"/>
              <w:left w:val="single" w:sz="4" w:space="0" w:color="auto"/>
              <w:bottom w:val="single" w:sz="4" w:space="0" w:color="auto"/>
              <w:right w:val="single" w:sz="4" w:space="0" w:color="auto"/>
            </w:tcBorders>
            <w:hideMark/>
            <w:tcPrChange w:id="184" w:author="Huawei" w:date="2021-02-08T11:51:00Z">
              <w:tcPr>
                <w:tcW w:w="595" w:type="pct"/>
                <w:tcBorders>
                  <w:top w:val="single" w:sz="4" w:space="0" w:color="auto"/>
                  <w:left w:val="single" w:sz="4" w:space="0" w:color="auto"/>
                  <w:bottom w:val="single" w:sz="4" w:space="0" w:color="auto"/>
                  <w:right w:val="single" w:sz="4" w:space="0" w:color="auto"/>
                </w:tcBorders>
                <w:hideMark/>
              </w:tcPr>
            </w:tcPrChange>
          </w:tcPr>
          <w:p w14:paraId="31FFA611" w14:textId="77777777" w:rsidR="007758AF" w:rsidRPr="007758AF" w:rsidRDefault="007758AF" w:rsidP="00797430">
            <w:pPr>
              <w:pStyle w:val="TAH"/>
              <w:rPr>
                <w:ins w:id="185" w:author="Huawei" w:date="2021-02-08T10:45:00Z"/>
                <w:noProof/>
              </w:rPr>
            </w:pPr>
            <w:ins w:id="186" w:author="Huawei" w:date="2021-02-08T10:45:00Z">
              <w:r w:rsidRPr="007758AF">
                <w:rPr>
                  <w:noProof/>
                </w:rPr>
                <w:t>Release</w:t>
              </w:r>
            </w:ins>
          </w:p>
        </w:tc>
        <w:tc>
          <w:tcPr>
            <w:tcW w:w="175" w:type="pct"/>
            <w:tcBorders>
              <w:top w:val="single" w:sz="4" w:space="0" w:color="auto"/>
              <w:left w:val="single" w:sz="4" w:space="0" w:color="auto"/>
              <w:bottom w:val="single" w:sz="4" w:space="0" w:color="auto"/>
              <w:right w:val="single" w:sz="4" w:space="0" w:color="auto"/>
            </w:tcBorders>
            <w:textDirection w:val="btLr"/>
            <w:vAlign w:val="center"/>
            <w:hideMark/>
            <w:tcPrChange w:id="187" w:author="Huawei" w:date="2021-02-08T11:51:00Z">
              <w:tcPr>
                <w:tcW w:w="236" w:type="pct"/>
                <w:tcBorders>
                  <w:top w:val="single" w:sz="4" w:space="0" w:color="auto"/>
                  <w:left w:val="single" w:sz="4" w:space="0" w:color="auto"/>
                  <w:bottom w:val="single" w:sz="4" w:space="0" w:color="auto"/>
                  <w:right w:val="single" w:sz="4" w:space="0" w:color="auto"/>
                </w:tcBorders>
                <w:textDirection w:val="btLr"/>
                <w:vAlign w:val="center"/>
                <w:hideMark/>
              </w:tcPr>
            </w:tcPrChange>
          </w:tcPr>
          <w:p w14:paraId="3792A9D3" w14:textId="77777777" w:rsidR="007758AF" w:rsidRPr="007758AF" w:rsidRDefault="007758AF" w:rsidP="00797430">
            <w:pPr>
              <w:pStyle w:val="TAH"/>
              <w:rPr>
                <w:ins w:id="188" w:author="Huawei" w:date="2021-02-08T10:45:00Z"/>
                <w:noProof/>
              </w:rPr>
            </w:pPr>
            <w:ins w:id="189" w:author="Huawei" w:date="2021-02-08T10:45:00Z">
              <w:r w:rsidRPr="007758AF">
                <w:rPr>
                  <w:noProof/>
                </w:rPr>
                <w:t>Supported</w:t>
              </w:r>
            </w:ins>
          </w:p>
        </w:tc>
        <w:tc>
          <w:tcPr>
            <w:tcW w:w="1133" w:type="pct"/>
            <w:tcBorders>
              <w:top w:val="single" w:sz="4" w:space="0" w:color="auto"/>
              <w:left w:val="single" w:sz="4" w:space="0" w:color="auto"/>
              <w:bottom w:val="single" w:sz="4" w:space="0" w:color="auto"/>
              <w:right w:val="single" w:sz="4" w:space="0" w:color="auto"/>
            </w:tcBorders>
            <w:tcPrChange w:id="190" w:author="Huawei" w:date="2021-02-08T11:51:00Z">
              <w:tcPr>
                <w:tcW w:w="1" w:type="pct"/>
                <w:tcBorders>
                  <w:top w:val="single" w:sz="4" w:space="0" w:color="auto"/>
                  <w:left w:val="single" w:sz="4" w:space="0" w:color="auto"/>
                  <w:bottom w:val="single" w:sz="4" w:space="0" w:color="auto"/>
                  <w:right w:val="single" w:sz="4" w:space="0" w:color="auto"/>
                </w:tcBorders>
              </w:tcPr>
            </w:tcPrChange>
          </w:tcPr>
          <w:p w14:paraId="7937A41A" w14:textId="77777777" w:rsidR="007758AF" w:rsidRPr="00F7225E" w:rsidRDefault="007758AF" w:rsidP="007758AF">
            <w:pPr>
              <w:pStyle w:val="TAH"/>
              <w:rPr>
                <w:ins w:id="191" w:author="Huawei" w:date="2021-02-08T11:51:00Z"/>
                <w:rFonts w:eastAsia="PMingLiU"/>
              </w:rPr>
            </w:pPr>
            <w:ins w:id="192" w:author="Huawei" w:date="2021-02-08T11:51:00Z">
              <w:r w:rsidRPr="00F7225E">
                <w:rPr>
                  <w:rFonts w:eastAsia="PMingLiU"/>
                </w:rPr>
                <w:t xml:space="preserve">Supported </w:t>
              </w:r>
              <w:r>
                <w:rPr>
                  <w:rFonts w:eastAsia="PMingLiU"/>
                </w:rPr>
                <w:t>SUL configuration in UL</w:t>
              </w:r>
            </w:ins>
          </w:p>
          <w:p w14:paraId="4BEAFD72" w14:textId="77777777" w:rsidR="007758AF" w:rsidRPr="007758AF" w:rsidRDefault="007758AF" w:rsidP="00797430">
            <w:pPr>
              <w:pStyle w:val="TAH"/>
              <w:rPr>
                <w:ins w:id="193" w:author="Huawei" w:date="2021-02-08T11:51:00Z"/>
                <w:noProof/>
              </w:rPr>
            </w:pPr>
          </w:p>
        </w:tc>
        <w:tc>
          <w:tcPr>
            <w:tcW w:w="1134" w:type="pct"/>
            <w:tcBorders>
              <w:top w:val="single" w:sz="4" w:space="0" w:color="auto"/>
              <w:left w:val="single" w:sz="4" w:space="0" w:color="auto"/>
              <w:bottom w:val="single" w:sz="4" w:space="0" w:color="auto"/>
              <w:right w:val="single" w:sz="4" w:space="0" w:color="auto"/>
            </w:tcBorders>
            <w:hideMark/>
            <w:tcPrChange w:id="194" w:author="Huawei" w:date="2021-02-08T11:51:00Z">
              <w:tcPr>
                <w:tcW w:w="1476" w:type="pct"/>
                <w:tcBorders>
                  <w:top w:val="single" w:sz="4" w:space="0" w:color="auto"/>
                  <w:left w:val="single" w:sz="4" w:space="0" w:color="auto"/>
                  <w:bottom w:val="single" w:sz="4" w:space="0" w:color="auto"/>
                  <w:right w:val="single" w:sz="4" w:space="0" w:color="auto"/>
                </w:tcBorders>
                <w:hideMark/>
              </w:tcPr>
            </w:tcPrChange>
          </w:tcPr>
          <w:p w14:paraId="1089E0B7" w14:textId="0479B395" w:rsidR="007758AF" w:rsidRPr="007758AF" w:rsidRDefault="007758AF" w:rsidP="00797430">
            <w:pPr>
              <w:pStyle w:val="TAH"/>
              <w:rPr>
                <w:ins w:id="195" w:author="Huawei" w:date="2021-02-08T10:45:00Z"/>
                <w:noProof/>
              </w:rPr>
            </w:pPr>
            <w:ins w:id="196" w:author="Huawei" w:date="2021-02-08T10:45:00Z">
              <w:r w:rsidRPr="007758AF">
                <w:rPr>
                  <w:noProof/>
                </w:rPr>
                <w:t>Supported Bandwidth Combination Set(s)</w:t>
              </w:r>
            </w:ins>
          </w:p>
        </w:tc>
        <w:tc>
          <w:tcPr>
            <w:tcW w:w="1132" w:type="pct"/>
            <w:tcBorders>
              <w:top w:val="single" w:sz="4" w:space="0" w:color="auto"/>
              <w:left w:val="single" w:sz="4" w:space="0" w:color="auto"/>
              <w:bottom w:val="single" w:sz="4" w:space="0" w:color="auto"/>
              <w:right w:val="single" w:sz="4" w:space="0" w:color="auto"/>
            </w:tcBorders>
            <w:tcPrChange w:id="197" w:author="Huawei" w:date="2021-02-08T11:51:00Z">
              <w:tcPr>
                <w:tcW w:w="1476" w:type="pct"/>
                <w:gridSpan w:val="2"/>
                <w:tcBorders>
                  <w:top w:val="single" w:sz="4" w:space="0" w:color="auto"/>
                  <w:left w:val="single" w:sz="4" w:space="0" w:color="auto"/>
                  <w:bottom w:val="single" w:sz="4" w:space="0" w:color="auto"/>
                  <w:right w:val="single" w:sz="4" w:space="0" w:color="auto"/>
                </w:tcBorders>
              </w:tcPr>
            </w:tcPrChange>
          </w:tcPr>
          <w:p w14:paraId="147E96E3" w14:textId="77777777" w:rsidR="007758AF" w:rsidRPr="007758AF" w:rsidRDefault="007758AF" w:rsidP="00797430">
            <w:pPr>
              <w:pStyle w:val="TAH"/>
              <w:rPr>
                <w:ins w:id="198" w:author="Huawei" w:date="2021-02-08T10:45:00Z"/>
                <w:noProof/>
              </w:rPr>
            </w:pPr>
            <w:ins w:id="199" w:author="Huawei" w:date="2021-02-08T10:45:00Z">
              <w:r w:rsidRPr="007758AF">
                <w:rPr>
                  <w:noProof/>
                </w:rPr>
                <w:t>Supported ULTxSwitching Band Pair</w:t>
              </w:r>
            </w:ins>
          </w:p>
          <w:p w14:paraId="576F441A" w14:textId="77777777" w:rsidR="007758AF" w:rsidRPr="007758AF" w:rsidRDefault="007758AF" w:rsidP="00797430">
            <w:pPr>
              <w:pStyle w:val="TAH"/>
              <w:rPr>
                <w:ins w:id="200" w:author="Huawei" w:date="2021-02-08T10:45:00Z"/>
                <w:noProof/>
              </w:rPr>
            </w:pPr>
            <w:ins w:id="201" w:author="Huawei" w:date="2021-02-08T10:45:00Z">
              <w:r w:rsidRPr="007758AF">
                <w:rPr>
                  <w:noProof/>
                </w:rPr>
                <w:t>(Note 2, 3)</w:t>
              </w:r>
            </w:ins>
          </w:p>
        </w:tc>
      </w:tr>
      <w:tr w:rsidR="007758AF" w:rsidRPr="007758AF" w14:paraId="5713F3D8" w14:textId="77777777" w:rsidTr="007758AF">
        <w:trPr>
          <w:cantSplit/>
          <w:trHeight w:val="202"/>
          <w:jc w:val="center"/>
          <w:ins w:id="202" w:author="Huawei" w:date="2021-02-08T10:45:00Z"/>
          <w:trPrChange w:id="203" w:author="Huawei" w:date="2021-02-08T11:51:00Z">
            <w:trPr>
              <w:cantSplit/>
              <w:trHeight w:val="202"/>
              <w:jc w:val="center"/>
            </w:trPr>
          </w:trPrChange>
        </w:trPr>
        <w:tc>
          <w:tcPr>
            <w:tcW w:w="979" w:type="pct"/>
            <w:tcBorders>
              <w:top w:val="single" w:sz="4" w:space="0" w:color="auto"/>
              <w:left w:val="single" w:sz="4" w:space="0" w:color="auto"/>
              <w:bottom w:val="single" w:sz="4" w:space="0" w:color="auto"/>
              <w:right w:val="single" w:sz="4" w:space="0" w:color="auto"/>
            </w:tcBorders>
            <w:tcPrChange w:id="204" w:author="Huawei" w:date="2021-02-08T11:51:00Z">
              <w:tcPr>
                <w:tcW w:w="1217" w:type="pct"/>
                <w:tcBorders>
                  <w:top w:val="single" w:sz="4" w:space="0" w:color="auto"/>
                  <w:left w:val="single" w:sz="4" w:space="0" w:color="auto"/>
                  <w:bottom w:val="single" w:sz="4" w:space="0" w:color="auto"/>
                  <w:right w:val="single" w:sz="4" w:space="0" w:color="auto"/>
                </w:tcBorders>
              </w:tcPr>
            </w:tcPrChange>
          </w:tcPr>
          <w:p w14:paraId="74C4016E" w14:textId="0F84D996" w:rsidR="007758AF" w:rsidRPr="007758AF" w:rsidRDefault="007758AF" w:rsidP="00797430">
            <w:pPr>
              <w:pStyle w:val="TAL"/>
              <w:rPr>
                <w:ins w:id="205" w:author="Huawei" w:date="2021-02-08T10:45:00Z"/>
                <w:noProof/>
              </w:rPr>
            </w:pPr>
            <w:ins w:id="206" w:author="Huawei" w:date="2021-02-08T11:28:00Z">
              <w:r w:rsidRPr="007758AF">
                <w:rPr>
                  <w:noProof/>
                </w:rPr>
                <w:t>CA_n1A_SUL_n78A-n84A</w:t>
              </w:r>
            </w:ins>
          </w:p>
        </w:tc>
        <w:tc>
          <w:tcPr>
            <w:tcW w:w="447" w:type="pct"/>
            <w:tcBorders>
              <w:top w:val="single" w:sz="4" w:space="0" w:color="auto"/>
              <w:left w:val="single" w:sz="4" w:space="0" w:color="auto"/>
              <w:bottom w:val="single" w:sz="4" w:space="0" w:color="auto"/>
              <w:right w:val="single" w:sz="4" w:space="0" w:color="auto"/>
            </w:tcBorders>
            <w:tcPrChange w:id="207" w:author="Huawei" w:date="2021-02-08T11:51:00Z">
              <w:tcPr>
                <w:tcW w:w="595" w:type="pct"/>
                <w:tcBorders>
                  <w:top w:val="single" w:sz="4" w:space="0" w:color="auto"/>
                  <w:left w:val="single" w:sz="4" w:space="0" w:color="auto"/>
                  <w:bottom w:val="single" w:sz="4" w:space="0" w:color="auto"/>
                  <w:right w:val="single" w:sz="4" w:space="0" w:color="auto"/>
                </w:tcBorders>
              </w:tcPr>
            </w:tcPrChange>
          </w:tcPr>
          <w:p w14:paraId="1E77C7A2" w14:textId="77777777" w:rsidR="007758AF" w:rsidRPr="007758AF" w:rsidRDefault="007758AF" w:rsidP="00797430">
            <w:pPr>
              <w:pStyle w:val="TAL"/>
              <w:rPr>
                <w:ins w:id="208" w:author="Huawei" w:date="2021-02-08T10:45:00Z"/>
                <w:noProof/>
              </w:rPr>
            </w:pPr>
            <w:ins w:id="209" w:author="Huawei" w:date="2021-02-08T10:45:00Z">
              <w:r w:rsidRPr="007758AF">
                <w:rPr>
                  <w:noProof/>
                </w:rPr>
                <w:t>Rel-1</w:t>
              </w:r>
              <w:r>
                <w:rPr>
                  <w:noProof/>
                </w:rPr>
                <w:t>7</w:t>
              </w:r>
            </w:ins>
          </w:p>
        </w:tc>
        <w:tc>
          <w:tcPr>
            <w:tcW w:w="175" w:type="pct"/>
            <w:tcBorders>
              <w:top w:val="single" w:sz="4" w:space="0" w:color="auto"/>
              <w:left w:val="single" w:sz="4" w:space="0" w:color="auto"/>
              <w:bottom w:val="single" w:sz="4" w:space="0" w:color="auto"/>
              <w:right w:val="single" w:sz="4" w:space="0" w:color="auto"/>
            </w:tcBorders>
            <w:tcPrChange w:id="210" w:author="Huawei" w:date="2021-02-08T11:51:00Z">
              <w:tcPr>
                <w:tcW w:w="236" w:type="pct"/>
                <w:tcBorders>
                  <w:top w:val="single" w:sz="4" w:space="0" w:color="auto"/>
                  <w:left w:val="single" w:sz="4" w:space="0" w:color="auto"/>
                  <w:bottom w:val="single" w:sz="4" w:space="0" w:color="auto"/>
                  <w:right w:val="single" w:sz="4" w:space="0" w:color="auto"/>
                </w:tcBorders>
              </w:tcPr>
            </w:tcPrChange>
          </w:tcPr>
          <w:p w14:paraId="74325044" w14:textId="77777777" w:rsidR="007758AF" w:rsidRPr="007758AF" w:rsidRDefault="007758AF" w:rsidP="00797430">
            <w:pPr>
              <w:pStyle w:val="TAL"/>
              <w:rPr>
                <w:ins w:id="211" w:author="Huawei" w:date="2021-02-08T10:45:00Z"/>
                <w:noProof/>
              </w:rPr>
            </w:pPr>
          </w:p>
        </w:tc>
        <w:tc>
          <w:tcPr>
            <w:tcW w:w="1133" w:type="pct"/>
            <w:tcBorders>
              <w:top w:val="single" w:sz="4" w:space="0" w:color="auto"/>
              <w:left w:val="single" w:sz="4" w:space="0" w:color="auto"/>
              <w:bottom w:val="single" w:sz="4" w:space="0" w:color="auto"/>
              <w:right w:val="single" w:sz="4" w:space="0" w:color="auto"/>
            </w:tcBorders>
            <w:tcPrChange w:id="212" w:author="Huawei" w:date="2021-02-08T11:51:00Z">
              <w:tcPr>
                <w:tcW w:w="1" w:type="pct"/>
                <w:tcBorders>
                  <w:top w:val="single" w:sz="4" w:space="0" w:color="auto"/>
                  <w:left w:val="single" w:sz="4" w:space="0" w:color="auto"/>
                  <w:bottom w:val="single" w:sz="4" w:space="0" w:color="auto"/>
                  <w:right w:val="single" w:sz="4" w:space="0" w:color="auto"/>
                </w:tcBorders>
              </w:tcPr>
            </w:tcPrChange>
          </w:tcPr>
          <w:p w14:paraId="42D3BA9D" w14:textId="77777777" w:rsidR="007758AF" w:rsidRPr="007758AF" w:rsidRDefault="007758AF" w:rsidP="00797430">
            <w:pPr>
              <w:pStyle w:val="TAL"/>
              <w:rPr>
                <w:ins w:id="213" w:author="Huawei" w:date="2021-02-08T11:51:00Z"/>
                <w:noProof/>
              </w:rPr>
            </w:pPr>
          </w:p>
        </w:tc>
        <w:tc>
          <w:tcPr>
            <w:tcW w:w="1134" w:type="pct"/>
            <w:tcBorders>
              <w:top w:val="single" w:sz="4" w:space="0" w:color="auto"/>
              <w:left w:val="single" w:sz="4" w:space="0" w:color="auto"/>
              <w:bottom w:val="single" w:sz="4" w:space="0" w:color="auto"/>
              <w:right w:val="single" w:sz="4" w:space="0" w:color="auto"/>
            </w:tcBorders>
            <w:tcPrChange w:id="214" w:author="Huawei" w:date="2021-02-08T11:51:00Z">
              <w:tcPr>
                <w:tcW w:w="1476" w:type="pct"/>
                <w:tcBorders>
                  <w:top w:val="single" w:sz="4" w:space="0" w:color="auto"/>
                  <w:left w:val="single" w:sz="4" w:space="0" w:color="auto"/>
                  <w:bottom w:val="single" w:sz="4" w:space="0" w:color="auto"/>
                  <w:right w:val="single" w:sz="4" w:space="0" w:color="auto"/>
                </w:tcBorders>
              </w:tcPr>
            </w:tcPrChange>
          </w:tcPr>
          <w:p w14:paraId="493E264E" w14:textId="1109DF99" w:rsidR="007758AF" w:rsidRPr="007758AF" w:rsidRDefault="007758AF" w:rsidP="00797430">
            <w:pPr>
              <w:pStyle w:val="TAL"/>
              <w:rPr>
                <w:ins w:id="215" w:author="Huawei" w:date="2021-02-08T10:45:00Z"/>
                <w:noProof/>
              </w:rPr>
            </w:pPr>
          </w:p>
        </w:tc>
        <w:tc>
          <w:tcPr>
            <w:tcW w:w="1132" w:type="pct"/>
            <w:tcBorders>
              <w:top w:val="single" w:sz="4" w:space="0" w:color="auto"/>
              <w:left w:val="single" w:sz="4" w:space="0" w:color="auto"/>
              <w:bottom w:val="single" w:sz="4" w:space="0" w:color="auto"/>
              <w:right w:val="single" w:sz="4" w:space="0" w:color="auto"/>
            </w:tcBorders>
            <w:tcPrChange w:id="216" w:author="Huawei" w:date="2021-02-08T11:51:00Z">
              <w:tcPr>
                <w:tcW w:w="1477" w:type="pct"/>
                <w:gridSpan w:val="2"/>
                <w:tcBorders>
                  <w:top w:val="single" w:sz="4" w:space="0" w:color="auto"/>
                  <w:left w:val="single" w:sz="4" w:space="0" w:color="auto"/>
                  <w:bottom w:val="single" w:sz="4" w:space="0" w:color="auto"/>
                  <w:right w:val="single" w:sz="4" w:space="0" w:color="auto"/>
                </w:tcBorders>
              </w:tcPr>
            </w:tcPrChange>
          </w:tcPr>
          <w:p w14:paraId="705063DC" w14:textId="77777777" w:rsidR="007758AF" w:rsidRPr="007758AF" w:rsidRDefault="007758AF" w:rsidP="00797430">
            <w:pPr>
              <w:pStyle w:val="TAL"/>
              <w:rPr>
                <w:ins w:id="217" w:author="Huawei" w:date="2021-02-08T10:45:00Z"/>
                <w:noProof/>
              </w:rPr>
            </w:pPr>
          </w:p>
        </w:tc>
      </w:tr>
      <w:tr w:rsidR="007758AF" w:rsidRPr="007758AF" w14:paraId="759731E9" w14:textId="77777777" w:rsidTr="007758AF">
        <w:trPr>
          <w:cantSplit/>
          <w:trHeight w:val="202"/>
          <w:jc w:val="center"/>
          <w:ins w:id="218" w:author="Huawei" w:date="2021-02-08T10:45:00Z"/>
          <w:trPrChange w:id="219" w:author="Huawei" w:date="2021-02-08T11:51:00Z">
            <w:trPr>
              <w:cantSplit/>
              <w:trHeight w:val="202"/>
              <w:jc w:val="center"/>
            </w:trPr>
          </w:trPrChange>
        </w:trPr>
        <w:tc>
          <w:tcPr>
            <w:tcW w:w="979" w:type="pct"/>
            <w:tcBorders>
              <w:top w:val="single" w:sz="4" w:space="0" w:color="auto"/>
              <w:left w:val="single" w:sz="4" w:space="0" w:color="auto"/>
              <w:bottom w:val="single" w:sz="4" w:space="0" w:color="auto"/>
              <w:right w:val="single" w:sz="4" w:space="0" w:color="auto"/>
            </w:tcBorders>
            <w:tcPrChange w:id="220" w:author="Huawei" w:date="2021-02-08T11:51:00Z">
              <w:tcPr>
                <w:tcW w:w="1217" w:type="pct"/>
                <w:tcBorders>
                  <w:top w:val="single" w:sz="4" w:space="0" w:color="auto"/>
                  <w:left w:val="single" w:sz="4" w:space="0" w:color="auto"/>
                  <w:bottom w:val="single" w:sz="4" w:space="0" w:color="auto"/>
                  <w:right w:val="single" w:sz="4" w:space="0" w:color="auto"/>
                </w:tcBorders>
              </w:tcPr>
            </w:tcPrChange>
          </w:tcPr>
          <w:p w14:paraId="337E884D" w14:textId="4D3E776D" w:rsidR="007758AF" w:rsidRPr="007758AF" w:rsidRDefault="007758AF" w:rsidP="00797430">
            <w:pPr>
              <w:pStyle w:val="TAL"/>
              <w:rPr>
                <w:ins w:id="221" w:author="Huawei" w:date="2021-02-08T10:45:00Z"/>
                <w:noProof/>
              </w:rPr>
            </w:pPr>
            <w:ins w:id="222" w:author="Huawei" w:date="2021-02-08T11:28:00Z">
              <w:r w:rsidRPr="00664577">
                <w:t>CA_n28A_SUL_n41A-n83A</w:t>
              </w:r>
            </w:ins>
          </w:p>
        </w:tc>
        <w:tc>
          <w:tcPr>
            <w:tcW w:w="447" w:type="pct"/>
            <w:tcBorders>
              <w:top w:val="single" w:sz="4" w:space="0" w:color="auto"/>
              <w:left w:val="single" w:sz="4" w:space="0" w:color="auto"/>
              <w:bottom w:val="single" w:sz="4" w:space="0" w:color="auto"/>
              <w:right w:val="single" w:sz="4" w:space="0" w:color="auto"/>
            </w:tcBorders>
            <w:tcPrChange w:id="223" w:author="Huawei" w:date="2021-02-08T11:51:00Z">
              <w:tcPr>
                <w:tcW w:w="595" w:type="pct"/>
                <w:tcBorders>
                  <w:top w:val="single" w:sz="4" w:space="0" w:color="auto"/>
                  <w:left w:val="single" w:sz="4" w:space="0" w:color="auto"/>
                  <w:bottom w:val="single" w:sz="4" w:space="0" w:color="auto"/>
                  <w:right w:val="single" w:sz="4" w:space="0" w:color="auto"/>
                </w:tcBorders>
              </w:tcPr>
            </w:tcPrChange>
          </w:tcPr>
          <w:p w14:paraId="183FBBDB" w14:textId="77777777" w:rsidR="007758AF" w:rsidRPr="007758AF" w:rsidRDefault="007758AF" w:rsidP="00797430">
            <w:pPr>
              <w:pStyle w:val="TAL"/>
              <w:rPr>
                <w:ins w:id="224" w:author="Huawei" w:date="2021-02-08T10:45:00Z"/>
                <w:noProof/>
              </w:rPr>
            </w:pPr>
            <w:ins w:id="225" w:author="Huawei" w:date="2021-02-08T10:45:00Z">
              <w:r w:rsidRPr="007758AF">
                <w:rPr>
                  <w:noProof/>
                </w:rPr>
                <w:t>Rel-1</w:t>
              </w:r>
              <w:r>
                <w:rPr>
                  <w:noProof/>
                </w:rPr>
                <w:t>7</w:t>
              </w:r>
            </w:ins>
          </w:p>
        </w:tc>
        <w:tc>
          <w:tcPr>
            <w:tcW w:w="175" w:type="pct"/>
            <w:tcBorders>
              <w:top w:val="single" w:sz="4" w:space="0" w:color="auto"/>
              <w:left w:val="single" w:sz="4" w:space="0" w:color="auto"/>
              <w:bottom w:val="single" w:sz="4" w:space="0" w:color="auto"/>
              <w:right w:val="single" w:sz="4" w:space="0" w:color="auto"/>
            </w:tcBorders>
            <w:tcPrChange w:id="226" w:author="Huawei" w:date="2021-02-08T11:51:00Z">
              <w:tcPr>
                <w:tcW w:w="236" w:type="pct"/>
                <w:tcBorders>
                  <w:top w:val="single" w:sz="4" w:space="0" w:color="auto"/>
                  <w:left w:val="single" w:sz="4" w:space="0" w:color="auto"/>
                  <w:bottom w:val="single" w:sz="4" w:space="0" w:color="auto"/>
                  <w:right w:val="single" w:sz="4" w:space="0" w:color="auto"/>
                </w:tcBorders>
              </w:tcPr>
            </w:tcPrChange>
          </w:tcPr>
          <w:p w14:paraId="601677C7" w14:textId="77777777" w:rsidR="007758AF" w:rsidRPr="007758AF" w:rsidRDefault="007758AF" w:rsidP="00797430">
            <w:pPr>
              <w:pStyle w:val="TAL"/>
              <w:rPr>
                <w:ins w:id="227" w:author="Huawei" w:date="2021-02-08T10:45:00Z"/>
                <w:noProof/>
              </w:rPr>
            </w:pPr>
          </w:p>
        </w:tc>
        <w:tc>
          <w:tcPr>
            <w:tcW w:w="1133" w:type="pct"/>
            <w:tcBorders>
              <w:top w:val="single" w:sz="4" w:space="0" w:color="auto"/>
              <w:left w:val="single" w:sz="4" w:space="0" w:color="auto"/>
              <w:bottom w:val="single" w:sz="4" w:space="0" w:color="auto"/>
              <w:right w:val="single" w:sz="4" w:space="0" w:color="auto"/>
            </w:tcBorders>
            <w:tcPrChange w:id="228" w:author="Huawei" w:date="2021-02-08T11:51:00Z">
              <w:tcPr>
                <w:tcW w:w="1" w:type="pct"/>
                <w:tcBorders>
                  <w:top w:val="single" w:sz="4" w:space="0" w:color="auto"/>
                  <w:left w:val="single" w:sz="4" w:space="0" w:color="auto"/>
                  <w:bottom w:val="single" w:sz="4" w:space="0" w:color="auto"/>
                  <w:right w:val="single" w:sz="4" w:space="0" w:color="auto"/>
                </w:tcBorders>
              </w:tcPr>
            </w:tcPrChange>
          </w:tcPr>
          <w:p w14:paraId="691AF0BD" w14:textId="77777777" w:rsidR="007758AF" w:rsidRPr="007758AF" w:rsidRDefault="007758AF" w:rsidP="00797430">
            <w:pPr>
              <w:pStyle w:val="TAL"/>
              <w:rPr>
                <w:ins w:id="229" w:author="Huawei" w:date="2021-02-08T11:51:00Z"/>
                <w:noProof/>
              </w:rPr>
            </w:pPr>
          </w:p>
        </w:tc>
        <w:tc>
          <w:tcPr>
            <w:tcW w:w="1134" w:type="pct"/>
            <w:tcBorders>
              <w:top w:val="single" w:sz="4" w:space="0" w:color="auto"/>
              <w:left w:val="single" w:sz="4" w:space="0" w:color="auto"/>
              <w:bottom w:val="single" w:sz="4" w:space="0" w:color="auto"/>
              <w:right w:val="single" w:sz="4" w:space="0" w:color="auto"/>
            </w:tcBorders>
            <w:tcPrChange w:id="230" w:author="Huawei" w:date="2021-02-08T11:51:00Z">
              <w:tcPr>
                <w:tcW w:w="1476" w:type="pct"/>
                <w:tcBorders>
                  <w:top w:val="single" w:sz="4" w:space="0" w:color="auto"/>
                  <w:left w:val="single" w:sz="4" w:space="0" w:color="auto"/>
                  <w:bottom w:val="single" w:sz="4" w:space="0" w:color="auto"/>
                  <w:right w:val="single" w:sz="4" w:space="0" w:color="auto"/>
                </w:tcBorders>
              </w:tcPr>
            </w:tcPrChange>
          </w:tcPr>
          <w:p w14:paraId="58FE0879" w14:textId="4FAADE31" w:rsidR="007758AF" w:rsidRPr="007758AF" w:rsidRDefault="007758AF" w:rsidP="00797430">
            <w:pPr>
              <w:pStyle w:val="TAL"/>
              <w:rPr>
                <w:ins w:id="231" w:author="Huawei" w:date="2021-02-08T10:45:00Z"/>
                <w:noProof/>
              </w:rPr>
            </w:pPr>
          </w:p>
        </w:tc>
        <w:tc>
          <w:tcPr>
            <w:tcW w:w="1132" w:type="pct"/>
            <w:tcBorders>
              <w:top w:val="single" w:sz="4" w:space="0" w:color="auto"/>
              <w:left w:val="single" w:sz="4" w:space="0" w:color="auto"/>
              <w:bottom w:val="single" w:sz="4" w:space="0" w:color="auto"/>
              <w:right w:val="single" w:sz="4" w:space="0" w:color="auto"/>
            </w:tcBorders>
            <w:tcPrChange w:id="232" w:author="Huawei" w:date="2021-02-08T11:51:00Z">
              <w:tcPr>
                <w:tcW w:w="1477" w:type="pct"/>
                <w:gridSpan w:val="2"/>
                <w:tcBorders>
                  <w:top w:val="single" w:sz="4" w:space="0" w:color="auto"/>
                  <w:left w:val="single" w:sz="4" w:space="0" w:color="auto"/>
                  <w:bottom w:val="single" w:sz="4" w:space="0" w:color="auto"/>
                  <w:right w:val="single" w:sz="4" w:space="0" w:color="auto"/>
                </w:tcBorders>
              </w:tcPr>
            </w:tcPrChange>
          </w:tcPr>
          <w:p w14:paraId="2497FB7A" w14:textId="77777777" w:rsidR="007758AF" w:rsidRPr="007758AF" w:rsidRDefault="007758AF" w:rsidP="00797430">
            <w:pPr>
              <w:pStyle w:val="TAL"/>
              <w:rPr>
                <w:ins w:id="233" w:author="Huawei" w:date="2021-02-08T10:45:00Z"/>
                <w:noProof/>
              </w:rPr>
            </w:pPr>
          </w:p>
        </w:tc>
      </w:tr>
      <w:tr w:rsidR="007758AF" w:rsidRPr="007758AF" w14:paraId="60466CF3" w14:textId="77777777" w:rsidTr="007758AF">
        <w:tblPrEx>
          <w:tblPrExChange w:id="234" w:author="Huawei" w:date="2021-02-08T11:51:00Z">
            <w:tblPrEx>
              <w:tblW w:w="5000" w:type="pct"/>
            </w:tblPrEx>
          </w:tblPrExChange>
        </w:tblPrEx>
        <w:trPr>
          <w:cantSplit/>
          <w:trHeight w:val="202"/>
          <w:jc w:val="center"/>
          <w:ins w:id="235" w:author="Huawei" w:date="2021-02-08T10:45:00Z"/>
          <w:trPrChange w:id="236" w:author="Huawei" w:date="2021-02-08T11:51:00Z">
            <w:trPr>
              <w:gridAfter w:val="0"/>
              <w:cantSplit/>
              <w:trHeight w:val="202"/>
              <w:jc w:val="center"/>
            </w:trPr>
          </w:trPrChange>
        </w:trPr>
        <w:tc>
          <w:tcPr>
            <w:tcW w:w="5000" w:type="pct"/>
            <w:gridSpan w:val="6"/>
            <w:tcBorders>
              <w:top w:val="single" w:sz="4" w:space="0" w:color="auto"/>
              <w:left w:val="single" w:sz="4" w:space="0" w:color="auto"/>
              <w:bottom w:val="single" w:sz="4" w:space="0" w:color="auto"/>
              <w:right w:val="single" w:sz="4" w:space="0" w:color="auto"/>
            </w:tcBorders>
            <w:tcPrChange w:id="237" w:author="Huawei" w:date="2021-02-08T11:51:00Z">
              <w:tcPr>
                <w:tcW w:w="1" w:type="pct"/>
                <w:gridSpan w:val="6"/>
                <w:tcBorders>
                  <w:top w:val="single" w:sz="4" w:space="0" w:color="auto"/>
                  <w:left w:val="single" w:sz="4" w:space="0" w:color="auto"/>
                  <w:bottom w:val="single" w:sz="4" w:space="0" w:color="auto"/>
                  <w:right w:val="single" w:sz="4" w:space="0" w:color="auto"/>
                </w:tcBorders>
              </w:tcPr>
            </w:tcPrChange>
          </w:tcPr>
          <w:p w14:paraId="413939D9" w14:textId="77CAC993" w:rsidR="007758AF" w:rsidRPr="007758AF" w:rsidRDefault="007758AF" w:rsidP="00797430">
            <w:pPr>
              <w:pStyle w:val="TAN"/>
              <w:rPr>
                <w:ins w:id="238" w:author="Huawei" w:date="2021-02-08T10:45:00Z"/>
                <w:noProof/>
              </w:rPr>
            </w:pPr>
            <w:ins w:id="239" w:author="Huawei" w:date="2021-02-08T10:45:00Z">
              <w:r w:rsidRPr="007758AF">
                <w:rPr>
                  <w:noProof/>
                </w:rPr>
                <w:t>Note 1:</w:t>
              </w:r>
              <w:r w:rsidRPr="007758AF">
                <w:rPr>
                  <w:noProof/>
                </w:rPr>
                <w:tab/>
                <w:t>Notation used for SUL configurations is according to TS 38.101-1 [23] Table 5.5C-</w:t>
              </w:r>
              <w:r>
                <w:rPr>
                  <w:noProof/>
                </w:rPr>
                <w:t>4</w:t>
              </w:r>
              <w:r>
                <w:rPr>
                  <w:noProof/>
                  <w:lang w:eastAsia="zh-CN"/>
                </w:rPr>
                <w:t xml:space="preserve">. </w:t>
              </w:r>
              <w:r w:rsidRPr="007758AF">
                <w:rPr>
                  <w:noProof/>
                </w:rPr>
                <w:t>e.g. ‘</w:t>
              </w:r>
            </w:ins>
            <w:ins w:id="240" w:author="Huawei" w:date="2021-02-08T11:53:00Z">
              <w:r w:rsidRPr="007758AF">
                <w:rPr>
                  <w:noProof/>
                </w:rPr>
                <w:t>CA_n1A_SUL_n78A-n84A</w:t>
              </w:r>
            </w:ins>
            <w:ins w:id="241" w:author="Huawei" w:date="2021-02-08T10:45:00Z">
              <w:r w:rsidRPr="007758AF">
                <w:rPr>
                  <w:noProof/>
                </w:rPr>
                <w:t>’ indicates SUL operation on NR bands n</w:t>
              </w:r>
            </w:ins>
            <w:ins w:id="242" w:author="Huawei" w:date="2021-02-08T11:53:00Z">
              <w:r>
                <w:rPr>
                  <w:noProof/>
                </w:rPr>
                <w:t>1,</w:t>
              </w:r>
            </w:ins>
            <w:ins w:id="243" w:author="Huawei" w:date="2021-02-08T10:45:00Z">
              <w:r w:rsidRPr="007758AF">
                <w:rPr>
                  <w:noProof/>
                </w:rPr>
                <w:t xml:space="preserve"> </w:t>
              </w:r>
            </w:ins>
            <w:ins w:id="244" w:author="Huawei" w:date="2021-02-08T11:53:00Z">
              <w:r>
                <w:rPr>
                  <w:noProof/>
                </w:rPr>
                <w:t xml:space="preserve">n78 </w:t>
              </w:r>
            </w:ins>
            <w:ins w:id="245" w:author="Huawei" w:date="2021-02-08T10:45:00Z">
              <w:r w:rsidRPr="007758AF">
                <w:rPr>
                  <w:noProof/>
                </w:rPr>
                <w:t>and n8</w:t>
              </w:r>
            </w:ins>
            <w:ins w:id="246" w:author="Huawei" w:date="2021-02-08T11:53:00Z">
              <w:r>
                <w:rPr>
                  <w:noProof/>
                </w:rPr>
                <w:t>4</w:t>
              </w:r>
            </w:ins>
            <w:ins w:id="247" w:author="Huawei" w:date="2021-02-08T10:45:00Z">
              <w:r w:rsidRPr="007758AF">
                <w:rPr>
                  <w:noProof/>
                </w:rPr>
                <w:t xml:space="preserve"> with </w:t>
              </w:r>
            </w:ins>
            <w:ins w:id="248" w:author="Huawei" w:date="2021-02-08T11:53:00Z">
              <w:r>
                <w:rPr>
                  <w:noProof/>
                </w:rPr>
                <w:t>D</w:t>
              </w:r>
            </w:ins>
            <w:ins w:id="249" w:author="Huawei" w:date="2021-02-08T10:45:00Z">
              <w:r w:rsidRPr="007758AF">
                <w:rPr>
                  <w:noProof/>
                </w:rPr>
                <w:t xml:space="preserve">L CA Bandwidth Class A on </w:t>
              </w:r>
            </w:ins>
            <w:ins w:id="250" w:author="Huawei" w:date="2021-02-08T11:54:00Z">
              <w:r>
                <w:rPr>
                  <w:noProof/>
                </w:rPr>
                <w:t>band</w:t>
              </w:r>
            </w:ins>
            <w:ins w:id="251" w:author="Huawei" w:date="2021-02-08T11:59:00Z">
              <w:r>
                <w:rPr>
                  <w:noProof/>
                </w:rPr>
                <w:t>s</w:t>
              </w:r>
            </w:ins>
            <w:ins w:id="252" w:author="Huawei" w:date="2021-02-08T11:54:00Z">
              <w:r>
                <w:rPr>
                  <w:noProof/>
                </w:rPr>
                <w:t xml:space="preserve"> n</w:t>
              </w:r>
            </w:ins>
            <w:ins w:id="253" w:author="Huawei" w:date="2021-02-08T11:55:00Z">
              <w:r>
                <w:rPr>
                  <w:noProof/>
                </w:rPr>
                <w:t>1</w:t>
              </w:r>
            </w:ins>
            <w:ins w:id="254" w:author="Huawei" w:date="2021-02-08T11:56:00Z">
              <w:r>
                <w:rPr>
                  <w:noProof/>
                </w:rPr>
                <w:t xml:space="preserve"> and n78</w:t>
              </w:r>
            </w:ins>
            <w:ins w:id="255" w:author="Huawei" w:date="2021-02-08T10:45:00Z">
              <w:r w:rsidRPr="007758AF">
                <w:rPr>
                  <w:noProof/>
                </w:rPr>
                <w:t>.</w:t>
              </w:r>
            </w:ins>
          </w:p>
          <w:p w14:paraId="4B6D1505" w14:textId="77777777" w:rsidR="007758AF" w:rsidRPr="007758AF" w:rsidRDefault="007758AF" w:rsidP="00797430">
            <w:pPr>
              <w:pStyle w:val="TAN"/>
              <w:rPr>
                <w:ins w:id="256" w:author="Huawei" w:date="2021-02-08T10:45:00Z"/>
                <w:noProof/>
              </w:rPr>
            </w:pPr>
            <w:ins w:id="257" w:author="Huawei" w:date="2021-02-08T10:45:00Z">
              <w:r w:rsidRPr="007758AF">
                <w:rPr>
                  <w:noProof/>
                </w:rPr>
                <w:t>Note 2:</w:t>
              </w:r>
              <w:r w:rsidRPr="007758AF">
                <w:rPr>
                  <w:noProof/>
                </w:rPr>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ins>
          </w:p>
          <w:p w14:paraId="32CC3CD4" w14:textId="77777777" w:rsidR="007758AF" w:rsidRPr="007758AF" w:rsidRDefault="007758AF" w:rsidP="00797430">
            <w:pPr>
              <w:pStyle w:val="TAN"/>
              <w:rPr>
                <w:ins w:id="258" w:author="Huawei" w:date="2021-02-08T10:45:00Z"/>
                <w:noProof/>
              </w:rPr>
            </w:pPr>
            <w:ins w:id="259" w:author="Huawei" w:date="2021-02-08T10:45:00Z">
              <w:r w:rsidRPr="007758AF">
                <w:rPr>
                  <w:noProof/>
                </w:rPr>
                <w:t>Note 3:</w:t>
              </w:r>
              <w:r w:rsidRPr="007758AF">
                <w:rPr>
                  <w:noProof/>
                </w:rPr>
                <w:tab/>
                <w:t>ULSwitching(Table A.4.3.2C.2-1) shall return all supported SUL Configurations where at least one SUL band pair was declared in column “Supported ULTxSwitching Band Pair".</w:t>
              </w:r>
            </w:ins>
          </w:p>
        </w:tc>
      </w:tr>
    </w:tbl>
    <w:p w14:paraId="74ACB052" w14:textId="77777777" w:rsidR="007758AF" w:rsidRPr="007758AF" w:rsidRDefault="007758AF" w:rsidP="00B032F6">
      <w:pPr>
        <w:rPr>
          <w:noProof/>
        </w:rPr>
      </w:pPr>
    </w:p>
    <w:p w14:paraId="1E977E86" w14:textId="77777777" w:rsidR="00B032F6" w:rsidRDefault="00B032F6" w:rsidP="00B032F6">
      <w:pPr>
        <w:rPr>
          <w:noProof/>
        </w:rPr>
      </w:pPr>
    </w:p>
    <w:p w14:paraId="34DD9DD1"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B032F6" w:rsidRPr="00F9263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831639" w14:textId="77777777" w:rsidR="00693705" w:rsidRDefault="00693705">
      <w:r>
        <w:separator/>
      </w:r>
    </w:p>
  </w:endnote>
  <w:endnote w:type="continuationSeparator" w:id="0">
    <w:p w14:paraId="778B6459" w14:textId="77777777" w:rsidR="00693705" w:rsidRDefault="00693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CC15C2" w14:textId="77777777" w:rsidR="00693705" w:rsidRDefault="00693705">
      <w:r>
        <w:separator/>
      </w:r>
    </w:p>
  </w:footnote>
  <w:footnote w:type="continuationSeparator" w:id="0">
    <w:p w14:paraId="558B7AE2" w14:textId="77777777" w:rsidR="00693705" w:rsidRDefault="006937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5C6"/>
    <w:rsid w:val="000A6394"/>
    <w:rsid w:val="000B7FED"/>
    <w:rsid w:val="000C038A"/>
    <w:rsid w:val="000C6598"/>
    <w:rsid w:val="000D44B3"/>
    <w:rsid w:val="00145D43"/>
    <w:rsid w:val="00192C46"/>
    <w:rsid w:val="001A08B3"/>
    <w:rsid w:val="001A7B60"/>
    <w:rsid w:val="001B52F0"/>
    <w:rsid w:val="001B7A65"/>
    <w:rsid w:val="001E2892"/>
    <w:rsid w:val="001E41F3"/>
    <w:rsid w:val="0026004D"/>
    <w:rsid w:val="00262573"/>
    <w:rsid w:val="002640DD"/>
    <w:rsid w:val="00275D12"/>
    <w:rsid w:val="00284FEB"/>
    <w:rsid w:val="002860C4"/>
    <w:rsid w:val="002B5741"/>
    <w:rsid w:val="002E472E"/>
    <w:rsid w:val="003003F8"/>
    <w:rsid w:val="00305409"/>
    <w:rsid w:val="00333673"/>
    <w:rsid w:val="003455DF"/>
    <w:rsid w:val="003609EF"/>
    <w:rsid w:val="0036231A"/>
    <w:rsid w:val="00374DD4"/>
    <w:rsid w:val="003E0289"/>
    <w:rsid w:val="003E1A36"/>
    <w:rsid w:val="003E3E95"/>
    <w:rsid w:val="00410371"/>
    <w:rsid w:val="004226F9"/>
    <w:rsid w:val="004242F1"/>
    <w:rsid w:val="004429BF"/>
    <w:rsid w:val="00447122"/>
    <w:rsid w:val="004B75B7"/>
    <w:rsid w:val="0051580D"/>
    <w:rsid w:val="00547111"/>
    <w:rsid w:val="00592D74"/>
    <w:rsid w:val="005E2C44"/>
    <w:rsid w:val="005F0E3A"/>
    <w:rsid w:val="00621188"/>
    <w:rsid w:val="006257ED"/>
    <w:rsid w:val="00665C47"/>
    <w:rsid w:val="00693705"/>
    <w:rsid w:val="00695808"/>
    <w:rsid w:val="006B46FB"/>
    <w:rsid w:val="006E21FB"/>
    <w:rsid w:val="007758AF"/>
    <w:rsid w:val="00792342"/>
    <w:rsid w:val="007977A8"/>
    <w:rsid w:val="007B392F"/>
    <w:rsid w:val="007B512A"/>
    <w:rsid w:val="007C2097"/>
    <w:rsid w:val="007D6A07"/>
    <w:rsid w:val="007F7259"/>
    <w:rsid w:val="008040A8"/>
    <w:rsid w:val="008073B0"/>
    <w:rsid w:val="008279FA"/>
    <w:rsid w:val="008626E7"/>
    <w:rsid w:val="00870EE7"/>
    <w:rsid w:val="008863B9"/>
    <w:rsid w:val="008A45A6"/>
    <w:rsid w:val="008F3789"/>
    <w:rsid w:val="008F686C"/>
    <w:rsid w:val="009148DE"/>
    <w:rsid w:val="00941E30"/>
    <w:rsid w:val="00964002"/>
    <w:rsid w:val="009777D9"/>
    <w:rsid w:val="00991B88"/>
    <w:rsid w:val="009A5753"/>
    <w:rsid w:val="009A579D"/>
    <w:rsid w:val="009E3297"/>
    <w:rsid w:val="009F734F"/>
    <w:rsid w:val="00A246B6"/>
    <w:rsid w:val="00A47E70"/>
    <w:rsid w:val="00A50CF0"/>
    <w:rsid w:val="00A5181E"/>
    <w:rsid w:val="00A7671C"/>
    <w:rsid w:val="00AA2CBC"/>
    <w:rsid w:val="00AC5820"/>
    <w:rsid w:val="00AD1CD8"/>
    <w:rsid w:val="00AF00B5"/>
    <w:rsid w:val="00B032F6"/>
    <w:rsid w:val="00B258BB"/>
    <w:rsid w:val="00B55E43"/>
    <w:rsid w:val="00B67B97"/>
    <w:rsid w:val="00B968C8"/>
    <w:rsid w:val="00BA3EC5"/>
    <w:rsid w:val="00BA51D9"/>
    <w:rsid w:val="00BB5DFC"/>
    <w:rsid w:val="00BD279D"/>
    <w:rsid w:val="00BD6BB8"/>
    <w:rsid w:val="00C66BA2"/>
    <w:rsid w:val="00C70838"/>
    <w:rsid w:val="00C95985"/>
    <w:rsid w:val="00CC5026"/>
    <w:rsid w:val="00CC68D0"/>
    <w:rsid w:val="00D03F9A"/>
    <w:rsid w:val="00D0541F"/>
    <w:rsid w:val="00D06D51"/>
    <w:rsid w:val="00D24991"/>
    <w:rsid w:val="00D30173"/>
    <w:rsid w:val="00D50255"/>
    <w:rsid w:val="00D66520"/>
    <w:rsid w:val="00DE34CF"/>
    <w:rsid w:val="00E13F3D"/>
    <w:rsid w:val="00E33CD6"/>
    <w:rsid w:val="00E34898"/>
    <w:rsid w:val="00E35C8B"/>
    <w:rsid w:val="00EB09B7"/>
    <w:rsid w:val="00EE7D7C"/>
    <w:rsid w:val="00F25D98"/>
    <w:rsid w:val="00F300FB"/>
    <w:rsid w:val="00F62DAE"/>
    <w:rsid w:val="00F7228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7758AF"/>
    <w:rPr>
      <w:rFonts w:ascii="Arial" w:hAnsi="Arial"/>
      <w:sz w:val="28"/>
      <w:lang w:val="en-GB" w:eastAsia="en-US"/>
    </w:rPr>
  </w:style>
  <w:style w:type="character" w:customStyle="1" w:styleId="6Char">
    <w:name w:val="标题 6 Char"/>
    <w:aliases w:val="T1 Char,Header 6 Char"/>
    <w:link w:val="6"/>
    <w:rsid w:val="007758AF"/>
    <w:rPr>
      <w:rFonts w:ascii="Arial" w:hAnsi="Arial"/>
      <w:lang w:val="en-GB" w:eastAsia="en-US"/>
    </w:rPr>
  </w:style>
  <w:style w:type="character" w:customStyle="1" w:styleId="TALCar">
    <w:name w:val="TAL Car"/>
    <w:link w:val="TAL"/>
    <w:qFormat/>
    <w:rsid w:val="007758AF"/>
    <w:rPr>
      <w:rFonts w:ascii="Arial" w:hAnsi="Arial"/>
      <w:sz w:val="18"/>
      <w:lang w:val="en-GB" w:eastAsia="en-US"/>
    </w:rPr>
  </w:style>
  <w:style w:type="character" w:customStyle="1" w:styleId="TACChar">
    <w:name w:val="TAC Char"/>
    <w:link w:val="TAC"/>
    <w:qFormat/>
    <w:rsid w:val="007758AF"/>
    <w:rPr>
      <w:rFonts w:ascii="Arial" w:hAnsi="Arial"/>
      <w:sz w:val="18"/>
      <w:lang w:val="en-GB" w:eastAsia="en-US"/>
    </w:rPr>
  </w:style>
  <w:style w:type="character" w:customStyle="1" w:styleId="TAHCar">
    <w:name w:val="TAH Car"/>
    <w:link w:val="TAH"/>
    <w:qFormat/>
    <w:rsid w:val="007758AF"/>
    <w:rPr>
      <w:rFonts w:ascii="Arial" w:hAnsi="Arial"/>
      <w:b/>
      <w:sz w:val="18"/>
      <w:lang w:val="en-GB" w:eastAsia="en-US"/>
    </w:rPr>
  </w:style>
  <w:style w:type="character" w:customStyle="1" w:styleId="THChar">
    <w:name w:val="TH Char"/>
    <w:link w:val="TH"/>
    <w:qFormat/>
    <w:rsid w:val="007758AF"/>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7758AF"/>
    <w:rPr>
      <w:rFonts w:ascii="Arial" w:hAnsi="Arial"/>
      <w:sz w:val="24"/>
      <w:lang w:val="en-GB" w:eastAsia="en-US"/>
    </w:rPr>
  </w:style>
  <w:style w:type="character" w:customStyle="1" w:styleId="TANChar">
    <w:name w:val="TAN Char"/>
    <w:link w:val="TAN"/>
    <w:qFormat/>
    <w:rsid w:val="007758A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B7AB6-D845-4A8C-ABA4-9BD2782F1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979</Words>
  <Characters>5586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2021-03-05T02:27:00Z</dcterms:created>
  <dcterms:modified xsi:type="dcterms:W3CDTF">2021-03-05T02:28:00Z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1607993176</vt:lpwstr>
  </property>
  <property fmtid="{D5CDD505-2E9C-101B-9397-08002B2CF9AE}" pid="25" name="_2015_ms_pID_725343">
    <vt:lpwstr>(3)Y/y24g4CkfYt9XWNtKnlD47yi9rEAWU9Sh1ymF/H5UpEg1pCa4wUISHC2lm5mCtC+psoPI3j
XcQSDH+IshyJnkbcGQBtCEChUH9yxExXGHWNeTDd219MnagS7fW5s2hufOqXIxvB9Ra21569
x4NomCAKqO2VU1EgUjojsXQioPLlVjY+qckK4x6NQNOK7jSOvJ9WHncIxKbS6rHJCXdCTFma
yPII4YsILU79aDjX+t</vt:lpwstr>
  </property>
  <property fmtid="{D5CDD505-2E9C-101B-9397-08002B2CF9AE}" pid="26" name="_2015_ms_pID_7253431">
    <vt:lpwstr>RkQRl+CMmqBM8n2wqT4jHkJS6byT1xnI2Yi2Lto9O9qJY9PJAEV+g7
yFz1fQ+/8EZd5dar443WG8Cfta3dAklj+jSYdzsok76SU9mM8hwFQa0xNVOPfRex/KmQ9gfM
yi0OgLXVfm88fnXs057rxXIs80eGCa5uBg2P/g0j5dljojgVz3ayguTGbDKWtxw7k4PSrbEP
w0DVWNbYYw/FFfq0XJAprd2vMSLxSOSQKy3N</vt:lpwstr>
  </property>
  <property fmtid="{D5CDD505-2E9C-101B-9397-08002B2CF9AE}" pid="27" name="_2015_ms_pID_7253432">
    <vt:lpwstr>aQ==</vt:lpwstr>
  </property>
</Properties>
</file>